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0857A51B" w:rsidR="00C46E71" w:rsidRDefault="00C46E71" w:rsidP="001D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C3-244</w:t>
      </w:r>
      <w:r w:rsidR="007A6FF4">
        <w:rPr>
          <w:b/>
          <w:i/>
          <w:noProof/>
          <w:sz w:val="28"/>
        </w:rPr>
        <w:t>131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01BD2" w:rsidR="001E41F3" w:rsidRPr="00410371" w:rsidRDefault="00F120A8" w:rsidP="00F14E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F14EEB">
              <w:rPr>
                <w:b/>
                <w:noProof/>
                <w:sz w:val="28"/>
                <w:lang w:eastAsia="zh-CN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5F06C1" w:rsidR="001E41F3" w:rsidRPr="00410371" w:rsidRDefault="007A6FF4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BA925" w:rsidR="001E41F3" w:rsidRPr="00410371" w:rsidRDefault="00FC16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2F3C31" w:rsidR="001E41F3" w:rsidRPr="00410371" w:rsidRDefault="00F120A8" w:rsidP="00F14E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14EE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A44737" w:rsidR="001E41F3" w:rsidRDefault="000E3EBA" w:rsidP="000E3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of </w:t>
            </w:r>
            <w:r w:rsidRPr="000E3EBA">
              <w:rPr>
                <w:noProof/>
                <w:lang w:eastAsia="zh-CN"/>
              </w:rPr>
              <w:t>DeletionAlert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D3DF77" w:rsidR="001E41F3" w:rsidRDefault="00DD2175">
            <w:pPr>
              <w:pStyle w:val="CRCoverPage"/>
              <w:spacing w:after="0"/>
              <w:ind w:left="100"/>
              <w:rPr>
                <w:noProof/>
              </w:rPr>
            </w:pPr>
            <w:r w:rsidRPr="00DD2175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C3CCBE" w:rsidR="001E41F3" w:rsidRDefault="00F120A8" w:rsidP="002B5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2B585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B5853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60493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621D97" w14:textId="52322B31" w:rsidR="000E3EBA" w:rsidRDefault="004A2BB8" w:rsidP="00F14EEB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procedure description in </w:t>
            </w:r>
            <w:r>
              <w:t xml:space="preserve">4.2.2.5.2 indicates that the "fetchInstruct" attribute shall not be included in </w:t>
            </w:r>
            <w:r w:rsidRPr="00AB66AD">
              <w:t>Ndccf_DataManagement</w:t>
            </w:r>
            <w:r>
              <w:t>_Fetch response, however the "</w:t>
            </w:r>
            <w:r w:rsidRPr="009A2CE2">
              <w:t>delAlert</w:t>
            </w:r>
            <w:r>
              <w:t xml:space="preserve">" and </w:t>
            </w:r>
            <w:r>
              <w:rPr>
                <w:noProof/>
              </w:rPr>
              <w:t>"</w:t>
            </w:r>
            <w:r w:rsidRPr="00EE2EC3">
              <w:rPr>
                <w:noProof/>
              </w:rPr>
              <w:t>newSubscriptionUri</w:t>
            </w:r>
            <w:r>
              <w:rPr>
                <w:noProof/>
              </w:rPr>
              <w:t xml:space="preserve">" </w:t>
            </w:r>
            <w:r>
              <w:t>attributes shall not be included as well.</w:t>
            </w:r>
          </w:p>
          <w:p w14:paraId="4032DF39" w14:textId="77777777" w:rsidR="004A2BB8" w:rsidRDefault="004A2BB8" w:rsidP="004A2BB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C3D1D8D" w14:textId="5D501699" w:rsidR="004A2BB8" w:rsidRDefault="004A2BB8" w:rsidP="004A2BB8">
            <w:pPr>
              <w:pStyle w:val="CRCoverPage"/>
              <w:spacing w:after="0"/>
            </w:pPr>
            <w:r>
              <w:rPr>
                <w:noProof/>
              </w:rPr>
              <w:t>In Table </w:t>
            </w:r>
            <w:r>
              <w:t xml:space="preserve">5.1.6.2.4-1 and </w:t>
            </w:r>
            <w:r>
              <w:rPr>
                <w:noProof/>
              </w:rPr>
              <w:t>Table </w:t>
            </w:r>
            <w:r>
              <w:t xml:space="preserve">5.1.6.2.5-1, </w:t>
            </w:r>
            <w:r w:rsidRPr="000E3EBA">
              <w:t>delAlert</w:t>
            </w:r>
            <w:r>
              <w:t xml:space="preserve"> attribute associates with NOTE</w:t>
            </w:r>
            <w:r w:rsidRPr="000E3EBA">
              <w:t xml:space="preserve"> 2, </w:t>
            </w:r>
            <w:r w:rsidR="0036369E">
              <w:rPr>
                <w:rFonts w:hint="eastAsia"/>
                <w:lang w:eastAsia="zh-CN"/>
              </w:rPr>
              <w:t>but</w:t>
            </w:r>
            <w:r w:rsidRPr="000E3EBA">
              <w:t xml:space="preserve"> </w:t>
            </w:r>
            <w:r w:rsidR="0036369E">
              <w:t xml:space="preserve">it seems that </w:t>
            </w:r>
            <w:r>
              <w:t xml:space="preserve">NOTE 2 has nothing to do with </w:t>
            </w:r>
            <w:r w:rsidRPr="000E3EBA">
              <w:t>delAlert</w:t>
            </w:r>
            <w:r>
              <w:t xml:space="preserve"> attribute.</w:t>
            </w:r>
          </w:p>
          <w:p w14:paraId="1524CF56" w14:textId="60D8D382" w:rsidR="004A2BB8" w:rsidRDefault="004A2BB8" w:rsidP="004A2BB8">
            <w:pPr>
              <w:pStyle w:val="CRCoverPage"/>
              <w:spacing w:after="0"/>
            </w:pPr>
            <w:r>
              <w:t xml:space="preserve">Besides, in these tables, </w:t>
            </w:r>
            <w:r w:rsidRPr="000E3EBA">
              <w:t>delAlert</w:t>
            </w:r>
            <w:r>
              <w:t xml:space="preserve"> attribute is defined as one of required attributes, but the corresponding definition in the openAPI file is not misaligned.</w:t>
            </w:r>
          </w:p>
          <w:p w14:paraId="708AA7DE" w14:textId="3FF2BE18" w:rsidR="000E3EBA" w:rsidRDefault="000E3EBA" w:rsidP="00F14EE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A7ABAC" w14:textId="1C3A59FE" w:rsidR="0060429D" w:rsidRDefault="00B7091A" w:rsidP="008D2FF6">
            <w:pPr>
              <w:pStyle w:val="CRCoverPage"/>
              <w:spacing w:after="0"/>
              <w:ind w:left="100"/>
            </w:pPr>
            <w:r>
              <w:t xml:space="preserve">4.2.2.5.2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pdated to indicate that neither of </w:t>
            </w:r>
            <w:r>
              <w:t>"fetchInstruct", "</w:t>
            </w:r>
            <w:r w:rsidRPr="009A2CE2">
              <w:t>delAlert</w:t>
            </w:r>
            <w:r>
              <w:t xml:space="preserve">" and </w:t>
            </w:r>
            <w:r>
              <w:rPr>
                <w:noProof/>
              </w:rPr>
              <w:t>"</w:t>
            </w:r>
            <w:r w:rsidRPr="00EE2EC3">
              <w:rPr>
                <w:noProof/>
              </w:rPr>
              <w:t>newSubscriptionUri</w:t>
            </w:r>
            <w:r>
              <w:rPr>
                <w:noProof/>
              </w:rPr>
              <w:t xml:space="preserve">" </w:t>
            </w:r>
            <w:r>
              <w:t>attributes is included in Fetch response.</w:t>
            </w:r>
          </w:p>
          <w:p w14:paraId="00C9C896" w14:textId="77777777" w:rsidR="00B7091A" w:rsidRDefault="00B7091A" w:rsidP="008D2FF6">
            <w:pPr>
              <w:pStyle w:val="CRCoverPage"/>
              <w:spacing w:after="0"/>
              <w:ind w:left="100"/>
            </w:pPr>
          </w:p>
          <w:p w14:paraId="059B1EE6" w14:textId="1920025A" w:rsidR="00B7091A" w:rsidRDefault="00B7091A" w:rsidP="008D2FF6">
            <w:pPr>
              <w:pStyle w:val="CRCoverPage"/>
              <w:spacing w:after="0"/>
              <w:ind w:left="100"/>
            </w:pPr>
            <w:r>
              <w:rPr>
                <w:noProof/>
              </w:rPr>
              <w:t>Table </w:t>
            </w:r>
            <w:r>
              <w:t xml:space="preserve">5.1.6.2.4-1 and </w:t>
            </w:r>
            <w:r>
              <w:rPr>
                <w:noProof/>
              </w:rPr>
              <w:t>Table </w:t>
            </w:r>
            <w:r>
              <w:t xml:space="preserve">5.1.6.2.5-1 updated to correct the content of NOTE 2, and associate </w:t>
            </w:r>
            <w:r w:rsidRPr="00B7091A">
              <w:t xml:space="preserve">newSubscriptionUri attrbute </w:t>
            </w:r>
            <w:r>
              <w:rPr>
                <w:noProof/>
                <w:sz w:val="18"/>
                <w:lang w:eastAsia="zh-CN"/>
              </w:rPr>
              <w:t xml:space="preserve">with </w:t>
            </w:r>
            <w:r>
              <w:t xml:space="preserve">NOTE 2 in </w:t>
            </w:r>
            <w:r>
              <w:rPr>
                <w:noProof/>
              </w:rPr>
              <w:t>Table </w:t>
            </w:r>
            <w:r>
              <w:t>5.1.6.2.5-1.</w:t>
            </w:r>
          </w:p>
          <w:p w14:paraId="5820D78A" w14:textId="77777777" w:rsidR="00B7091A" w:rsidRDefault="00B7091A" w:rsidP="008D2FF6">
            <w:pPr>
              <w:pStyle w:val="CRCoverPage"/>
              <w:spacing w:after="0"/>
              <w:ind w:left="100"/>
            </w:pPr>
          </w:p>
          <w:p w14:paraId="0E3FDB04" w14:textId="4234DB31" w:rsidR="00B7091A" w:rsidRDefault="00B7091A" w:rsidP="008D2FF6">
            <w:pPr>
              <w:pStyle w:val="CRCoverPage"/>
              <w:spacing w:after="0"/>
              <w:ind w:left="100"/>
            </w:pPr>
            <w:r>
              <w:t xml:space="preserve">Add </w:t>
            </w:r>
            <w:r w:rsidRPr="000E3EBA">
              <w:t>delAlert</w:t>
            </w:r>
            <w:r>
              <w:t xml:space="preserve"> attribute to oneOf required.</w:t>
            </w:r>
          </w:p>
          <w:p w14:paraId="05AD440C" w14:textId="77777777" w:rsidR="00D56F2B" w:rsidRDefault="00D56F2B" w:rsidP="008D2FF6">
            <w:pPr>
              <w:pStyle w:val="CRCoverPage"/>
              <w:spacing w:after="0"/>
              <w:ind w:left="100"/>
            </w:pPr>
          </w:p>
          <w:p w14:paraId="6318430B" w14:textId="6E29699E" w:rsidR="00D56F2B" w:rsidRPr="00B7091A" w:rsidRDefault="00D56F2B" w:rsidP="008D2FF6">
            <w:pPr>
              <w:pStyle w:val="CRCoverPage"/>
              <w:spacing w:after="0"/>
              <w:ind w:left="100"/>
            </w:pPr>
            <w:r>
              <w:t>5.1.3.</w:t>
            </w:r>
            <w:r w:rsidRPr="00BA39F2">
              <w:t>6</w:t>
            </w:r>
            <w:r>
              <w:t>.4 is removed as the upper clause 5.1.3.</w:t>
            </w:r>
            <w:r w:rsidRPr="00BA39F2">
              <w:t>6</w:t>
            </w:r>
            <w:r>
              <w:t xml:space="preserve"> is void already.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DC141" w:rsidR="001E41F3" w:rsidRDefault="00B709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definitions related to </w:t>
            </w:r>
            <w:r>
              <w:t>"</w:t>
            </w:r>
            <w:r w:rsidRPr="009A2CE2">
              <w:t>delAlert</w:t>
            </w:r>
            <w:r>
              <w:t>" attribute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62B06" w:rsidR="001E41F3" w:rsidRDefault="00C61CDF" w:rsidP="00D56F2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4.2.2.5.2, 5.1.6.2.4, 5.1.6.2.5, </w:t>
            </w:r>
            <w:r w:rsidR="00D56F2B">
              <w:t>5.1.3.</w:t>
            </w:r>
            <w:r w:rsidR="00D56F2B" w:rsidRPr="00BA39F2">
              <w:t>6</w:t>
            </w:r>
            <w:r w:rsidR="00D56F2B">
              <w:t>, 5.1.3.</w:t>
            </w:r>
            <w:r w:rsidR="00D56F2B" w:rsidRPr="00BA39F2">
              <w:t>6</w:t>
            </w:r>
            <w:r w:rsidR="00D56F2B">
              <w:t xml:space="preserve">.4(removed), </w:t>
            </w:r>
            <w: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DFC1F6" w:rsidR="001E41F3" w:rsidRDefault="00E07732" w:rsidP="00A25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a backwards compatible correction to the OpenAPI file of the </w:t>
            </w:r>
            <w:r w:rsidR="00C61CDF">
              <w:rPr>
                <w:lang w:eastAsia="zh-CN"/>
              </w:rPr>
              <w:t>Ndccf_DataManagement</w:t>
            </w:r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10A18A4" w14:textId="77777777" w:rsidR="00C61CDF" w:rsidRDefault="00C61CDF" w:rsidP="00C61CDF">
      <w:pPr>
        <w:pStyle w:val="50"/>
      </w:pPr>
      <w:bookmarkStart w:id="23" w:name="_Toc73173226"/>
      <w:bookmarkStart w:id="24" w:name="_Toc96959798"/>
      <w:bookmarkStart w:id="25" w:name="_Toc129247505"/>
      <w:bookmarkStart w:id="26" w:name="_Toc164863245"/>
      <w:bookmarkStart w:id="27" w:name="_Toc170160697"/>
      <w:bookmarkStart w:id="28" w:name="_Toc11247932"/>
      <w:bookmarkStart w:id="29" w:name="_Toc27045114"/>
      <w:bookmarkStart w:id="30" w:name="_Toc36034165"/>
      <w:bookmarkStart w:id="31" w:name="_Toc45132313"/>
      <w:bookmarkStart w:id="32" w:name="_Toc49776598"/>
      <w:bookmarkStart w:id="33" w:name="_Toc51747518"/>
      <w:bookmarkStart w:id="34" w:name="_Toc66361100"/>
      <w:bookmarkStart w:id="35" w:name="_Toc68105605"/>
      <w:bookmarkStart w:id="36" w:name="_Toc74756237"/>
      <w:bookmarkStart w:id="37" w:name="_Toc105675114"/>
      <w:bookmarkStart w:id="3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4.2.2.5.2</w:t>
      </w:r>
      <w:r>
        <w:tab/>
        <w:t>Retrieve notified analytics</w:t>
      </w:r>
      <w:r w:rsidRPr="00693078">
        <w:t xml:space="preserve"> </w:t>
      </w:r>
      <w:r>
        <w:t>and data</w:t>
      </w:r>
      <w:bookmarkEnd w:id="23"/>
      <w:bookmarkEnd w:id="24"/>
      <w:bookmarkEnd w:id="25"/>
      <w:bookmarkEnd w:id="26"/>
      <w:bookmarkEnd w:id="27"/>
    </w:p>
    <w:p w14:paraId="5B6027F7" w14:textId="77777777" w:rsidR="00C61CDF" w:rsidRDefault="00C61CDF" w:rsidP="00C61CDF">
      <w:r>
        <w:t xml:space="preserve">Figure 4.2.2.5.2-1 shows a scenario where the NF service consumer sends a request to the DCCF to </w:t>
      </w:r>
      <w:r>
        <w:rPr>
          <w:lang w:eastAsia="ja-JP"/>
        </w:rPr>
        <w:t xml:space="preserve">retrieve </w:t>
      </w:r>
      <w:r>
        <w:t>notified analytics or data.</w:t>
      </w:r>
    </w:p>
    <w:p w14:paraId="12EA0726" w14:textId="77777777" w:rsidR="00C61CDF" w:rsidRDefault="00C61CDF" w:rsidP="00C61CDF">
      <w:pPr>
        <w:pStyle w:val="TH"/>
        <w:rPr>
          <w:lang w:eastAsia="zh-CN"/>
        </w:rPr>
      </w:pPr>
      <w:r>
        <w:object w:dxaOrig="10095" w:dyaOrig="3300" w14:anchorId="682EA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pt;height:157.5pt" o:ole="">
            <v:imagedata r:id="rId13" o:title=""/>
          </v:shape>
          <o:OLEObject Type="Embed" ProgID="Visio.Drawing.15" ShapeID="_x0000_i1025" DrawAspect="Content" ObjectID="_1784988112" r:id="rId14"/>
        </w:object>
      </w:r>
    </w:p>
    <w:p w14:paraId="3720FD2B" w14:textId="77777777" w:rsidR="00C61CDF" w:rsidRDefault="00C61CDF" w:rsidP="00C61CDF">
      <w:pPr>
        <w:pStyle w:val="TF"/>
      </w:pPr>
      <w:r>
        <w:t xml:space="preserve">Figure 4.2.2.5.2-1: NF service consumer requesting to </w:t>
      </w:r>
      <w:r>
        <w:rPr>
          <w:lang w:eastAsia="ja-JP"/>
        </w:rPr>
        <w:t xml:space="preserve">retrieve </w:t>
      </w:r>
      <w:r>
        <w:t>notified analytics or data</w:t>
      </w:r>
    </w:p>
    <w:p w14:paraId="079D3596" w14:textId="77777777" w:rsidR="00C61CDF" w:rsidRDefault="00C61CDF" w:rsidP="00C61CDF">
      <w:r>
        <w:t xml:space="preserve">The NF service consumer shall invoke the Ndccf_DataManagement_Fetch service operation to </w:t>
      </w:r>
      <w:r>
        <w:rPr>
          <w:lang w:eastAsia="ja-JP"/>
        </w:rPr>
        <w:t xml:space="preserve">retrieve </w:t>
      </w:r>
      <w:r>
        <w:t xml:space="preserve">notified analytics or data. The NF service consumer </w:t>
      </w:r>
      <w:r>
        <w:rPr>
          <w:lang w:val="en-US"/>
        </w:rPr>
        <w:t xml:space="preserve">shall </w:t>
      </w:r>
      <w:r>
        <w:t xml:space="preserve">send an HTTP POST request to the URI "{fetchUri}" which was </w:t>
      </w:r>
      <w:r>
        <w:rPr>
          <w:noProof/>
        </w:rPr>
        <w:t>previously provided by the DCCF within a FetchInstruction data structure</w:t>
      </w:r>
      <w:r>
        <w:t xml:space="preserve"> </w:t>
      </w:r>
      <w:r>
        <w:rPr>
          <w:noProof/>
        </w:rPr>
        <w:t>in a DCCF notification, as</w:t>
      </w:r>
      <w:r>
        <w:t xml:space="preserve"> shown in figure 4.2.2.5.2-1, step 1, to request notified analytics or data from the DCCF.</w:t>
      </w:r>
    </w:p>
    <w:p w14:paraId="351D829A" w14:textId="77777777" w:rsidR="00C61CDF" w:rsidRDefault="00C61CDF" w:rsidP="00C61CDF">
      <w:r>
        <w:t>The</w:t>
      </w:r>
      <w:r w:rsidRPr="00D2680C">
        <w:t xml:space="preserve"> </w:t>
      </w:r>
      <w:r>
        <w:t>request body shall include fetch correlation identifiers, which were previously provided by the DCCF in the "fetchCorrIds"</w:t>
      </w:r>
      <w:r w:rsidRPr="00082145">
        <w:t xml:space="preserve"> attribute</w:t>
      </w:r>
      <w:r>
        <w:t xml:space="preserve"> within </w:t>
      </w:r>
      <w:r>
        <w:rPr>
          <w:noProof/>
        </w:rPr>
        <w:t>FetchInstruction data structure</w:t>
      </w:r>
      <w:r w:rsidRPr="00082145">
        <w:t xml:space="preserve"> in the </w:t>
      </w:r>
      <w:r>
        <w:t>DCC</w:t>
      </w:r>
      <w:r w:rsidRPr="00082145">
        <w:t>F notification</w:t>
      </w:r>
      <w:r w:rsidRPr="00085C06">
        <w:t>.</w:t>
      </w:r>
    </w:p>
    <w:p w14:paraId="48280FE2" w14:textId="77777777" w:rsidR="00C61CDF" w:rsidRDefault="00C61CDF" w:rsidP="00C61CDF">
      <w:r>
        <w:t>Upon the reception of the HTTP POST</w:t>
      </w:r>
      <w:r w:rsidDel="00D2680C">
        <w:t xml:space="preserve"> </w:t>
      </w:r>
      <w:r>
        <w:t>request, the DCCF shall:</w:t>
      </w:r>
    </w:p>
    <w:p w14:paraId="43F624F2" w14:textId="77777777" w:rsidR="00C61CDF" w:rsidRDefault="00C61CDF" w:rsidP="00C61CDF">
      <w:pPr>
        <w:pStyle w:val="B10"/>
      </w:pPr>
      <w:r>
        <w:t>-</w:t>
      </w:r>
      <w:r>
        <w:tab/>
        <w:t>find the analytics or data according to the request.</w:t>
      </w:r>
    </w:p>
    <w:p w14:paraId="54F43B91" w14:textId="62B73F2D" w:rsidR="00C61CDF" w:rsidRDefault="00C61CDF" w:rsidP="00C61CDF">
      <w:r>
        <w:t xml:space="preserve">If requested analytics is found, the DCCF shall respond with "200 OK" status code with the message body containing the </w:t>
      </w:r>
      <w:r>
        <w:rPr>
          <w:noProof/>
        </w:rPr>
        <w:t>NdccfAnalyticsSubscriptionNotification</w:t>
      </w:r>
      <w:r>
        <w:t xml:space="preserve"> data structure. The </w:t>
      </w:r>
      <w:r>
        <w:rPr>
          <w:noProof/>
        </w:rPr>
        <w:t>NdccfAnalyticsSubscriptionNotification</w:t>
      </w:r>
      <w:r>
        <w:t xml:space="preserve"> data structure in the response body shall include the same contents as described in clause 4.2.2.4.2 with the difference that the "fetchInstruct" </w:t>
      </w:r>
      <w:ins w:id="39" w:author="ZTE" w:date="2024-07-19T11:51:00Z">
        <w:r w:rsidR="00EE2EC3">
          <w:t>and "</w:t>
        </w:r>
        <w:r w:rsidR="00EE2EC3" w:rsidRPr="009A2CE2">
          <w:t>delAlert</w:t>
        </w:r>
        <w:r w:rsidR="00EE2EC3">
          <w:t xml:space="preserve">" </w:t>
        </w:r>
      </w:ins>
      <w:r>
        <w:t>attribute</w:t>
      </w:r>
      <w:ins w:id="40" w:author="ZTE" w:date="2024-07-19T11:51:00Z">
        <w:r w:rsidR="00EE2EC3">
          <w:t>s</w:t>
        </w:r>
      </w:ins>
      <w:r>
        <w:t xml:space="preserve"> shall not be included.</w:t>
      </w:r>
    </w:p>
    <w:p w14:paraId="581992A4" w14:textId="353BF4E1" w:rsidR="00EE2EC3" w:rsidRDefault="00EE2EC3" w:rsidP="00C61CDF">
      <w:pPr>
        <w:rPr>
          <w:noProof/>
          <w:lang w:eastAsia="zh-CN"/>
        </w:rPr>
      </w:pPr>
      <w:r>
        <w:t xml:space="preserve">If requested data is found, the DCCF shall respond with "200 OK" status code with the message body containing the </w:t>
      </w:r>
      <w:r>
        <w:rPr>
          <w:noProof/>
        </w:rPr>
        <w:t>NdccfDataSubscriptionNotification</w:t>
      </w:r>
      <w:r>
        <w:t xml:space="preserve"> data structure. The </w:t>
      </w:r>
      <w:r>
        <w:rPr>
          <w:noProof/>
        </w:rPr>
        <w:t>NdccfDataSubscriptionNotification</w:t>
      </w:r>
      <w:r>
        <w:t xml:space="preserve"> data structure in the response body shall include the same contents as described in clause 4.2.2.4.3 with the difference that the "fetchInstruct"</w:t>
      </w:r>
      <w:ins w:id="41" w:author="ZTE" w:date="2024-07-19T11:53:00Z">
        <w:r>
          <w:t>,</w:t>
        </w:r>
      </w:ins>
      <w:r>
        <w:t xml:space="preserve"> </w:t>
      </w:r>
      <w:ins w:id="42" w:author="ZTE" w:date="2024-07-19T11:51:00Z">
        <w:r>
          <w:t>"</w:t>
        </w:r>
        <w:r w:rsidRPr="009A2CE2">
          <w:t>delAlert</w:t>
        </w:r>
        <w:r>
          <w:t xml:space="preserve">" and </w:t>
        </w:r>
        <w:r>
          <w:rPr>
            <w:noProof/>
          </w:rPr>
          <w:t>"</w:t>
        </w:r>
        <w:r w:rsidRPr="00EE2EC3">
          <w:rPr>
            <w:noProof/>
          </w:rPr>
          <w:t>newSubscriptionUri</w:t>
        </w:r>
        <w:r>
          <w:rPr>
            <w:noProof/>
          </w:rPr>
          <w:t>"</w:t>
        </w:r>
      </w:ins>
      <w:ins w:id="43" w:author="ZTE" w:date="2024-07-19T11:53:00Z">
        <w:r>
          <w:rPr>
            <w:noProof/>
          </w:rPr>
          <w:t xml:space="preserve"> </w:t>
        </w:r>
      </w:ins>
      <w:r>
        <w:t>attribute</w:t>
      </w:r>
      <w:ins w:id="44" w:author="ZTE" w:date="2024-07-19T11:53:00Z">
        <w:r>
          <w:t>s</w:t>
        </w:r>
      </w:ins>
      <w:r>
        <w:t xml:space="preserve"> shall not be included.</w:t>
      </w:r>
    </w:p>
    <w:p w14:paraId="24524A16" w14:textId="77777777" w:rsidR="00C61CDF" w:rsidRDefault="00C61CDF" w:rsidP="00C61CDF">
      <w:r>
        <w:t>If an error occurs when processing the HTTP POST</w:t>
      </w:r>
      <w:r w:rsidDel="00D2680C">
        <w:t xml:space="preserve"> </w:t>
      </w:r>
      <w:r>
        <w:t>request, the DCCF shall send an HTTP error response as specified in clause 5.1.7.</w:t>
      </w:r>
    </w:p>
    <w:p w14:paraId="03F106F0" w14:textId="77777777" w:rsidR="00C61CDF" w:rsidRDefault="00C61CDF" w:rsidP="00C61CDF">
      <w:pPr>
        <w:rPr>
          <w:noProof/>
        </w:rPr>
      </w:pPr>
      <w:r>
        <w:rPr>
          <w:noProof/>
        </w:rPr>
        <w:t>If the DCCF determines the received HTTP POST request needs to be redirected, the DCCF shall send an HTTP redirect response as specified in clause 6.10.9 of 3GPP TS 29.500 [4].</w:t>
      </w:r>
    </w:p>
    <w:p w14:paraId="1705FFEA" w14:textId="77777777" w:rsidR="00D56F2B" w:rsidRPr="008C6891" w:rsidRDefault="00D56F2B" w:rsidP="00D56F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6AB63D13" w14:textId="77777777" w:rsidR="00D56F2B" w:rsidRDefault="00D56F2B" w:rsidP="00D56F2B">
      <w:pPr>
        <w:pStyle w:val="40"/>
      </w:pPr>
      <w:bookmarkStart w:id="45" w:name="_Toc73564415"/>
      <w:bookmarkStart w:id="46" w:name="_Toc104538980"/>
      <w:bookmarkStart w:id="47" w:name="_Toc90655843"/>
      <w:bookmarkStart w:id="48" w:name="_Toc136562348"/>
      <w:bookmarkStart w:id="49" w:name="_Toc98233611"/>
      <w:bookmarkStart w:id="50" w:name="_Toc101244387"/>
      <w:bookmarkStart w:id="51" w:name="_Toc114133781"/>
      <w:bookmarkStart w:id="52" w:name="_Toc88667558"/>
      <w:bookmarkStart w:id="53" w:name="_Toc113031642"/>
      <w:bookmarkStart w:id="54" w:name="_Toc112951102"/>
      <w:bookmarkStart w:id="55" w:name="_Toc85557056"/>
      <w:bookmarkStart w:id="56" w:name="_Toc120702281"/>
      <w:bookmarkStart w:id="57" w:name="_Toc85552957"/>
      <w:bookmarkStart w:id="58" w:name="_Toc138754182"/>
      <w:bookmarkStart w:id="59" w:name="_Toc145705669"/>
      <w:bookmarkStart w:id="60" w:name="_Toc148522573"/>
      <w:bookmarkStart w:id="61" w:name="_Toc94064226"/>
      <w:bookmarkStart w:id="62" w:name="_Toc153363623"/>
      <w:bookmarkStart w:id="63" w:name="_Toc164863306"/>
      <w:bookmarkStart w:id="64" w:name="_Toc170160758"/>
      <w:r>
        <w:t>5.1.3.</w:t>
      </w:r>
      <w:r w:rsidRPr="00BA39F2">
        <w:t>6</w:t>
      </w:r>
      <w:r>
        <w:tab/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>Void</w:t>
      </w:r>
      <w:bookmarkEnd w:id="63"/>
      <w:bookmarkEnd w:id="64"/>
    </w:p>
    <w:p w14:paraId="6C51FCDB" w14:textId="77777777" w:rsidR="00D56F2B" w:rsidRDefault="00D56F2B" w:rsidP="00D56F2B"/>
    <w:p w14:paraId="205E6089" w14:textId="1564D567" w:rsidR="00D56F2B" w:rsidDel="00D56F2B" w:rsidRDefault="00D56F2B" w:rsidP="00D56F2B">
      <w:pPr>
        <w:pStyle w:val="50"/>
        <w:rPr>
          <w:del w:id="65" w:author="ZTE" w:date="2024-07-19T15:02:00Z"/>
        </w:rPr>
      </w:pPr>
      <w:bookmarkStart w:id="66" w:name="_Toc90655848"/>
      <w:bookmarkStart w:id="67" w:name="_Toc73564420"/>
      <w:bookmarkStart w:id="68" w:name="_Toc101244392"/>
      <w:bookmarkStart w:id="69" w:name="_Toc85552962"/>
      <w:bookmarkStart w:id="70" w:name="_Toc104538985"/>
      <w:bookmarkStart w:id="71" w:name="_Toc120702286"/>
      <w:bookmarkStart w:id="72" w:name="_Toc98233616"/>
      <w:bookmarkStart w:id="73" w:name="_Toc136562353"/>
      <w:bookmarkStart w:id="74" w:name="_Toc138754187"/>
      <w:bookmarkStart w:id="75" w:name="_Toc88667563"/>
      <w:bookmarkStart w:id="76" w:name="_Toc94064231"/>
      <w:bookmarkStart w:id="77" w:name="_Toc145705674"/>
      <w:bookmarkStart w:id="78" w:name="_Toc112951107"/>
      <w:bookmarkStart w:id="79" w:name="_Toc85557061"/>
      <w:bookmarkStart w:id="80" w:name="_Toc114133786"/>
      <w:bookmarkStart w:id="81" w:name="_Toc148522578"/>
      <w:bookmarkStart w:id="82" w:name="_Toc113031647"/>
      <w:bookmarkStart w:id="83" w:name="_Toc153363628"/>
      <w:bookmarkStart w:id="84" w:name="_Toc164863307"/>
      <w:bookmarkStart w:id="85" w:name="_Toc170160759"/>
      <w:del w:id="86" w:author="ZTE" w:date="2024-07-19T15:02:00Z">
        <w:r w:rsidDel="00D56F2B">
          <w:lastRenderedPageBreak/>
          <w:delText>5.1.3.</w:delText>
        </w:r>
        <w:r w:rsidRPr="00BA39F2" w:rsidDel="00D56F2B">
          <w:delText>6</w:delText>
        </w:r>
        <w:r w:rsidDel="00D56F2B">
          <w:delText>.4</w:delText>
        </w:r>
        <w:r w:rsidDel="00D56F2B">
          <w:tab/>
          <w:delText>Resource Custom Operations</w:delText>
        </w:r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del>
    </w:p>
    <w:p w14:paraId="5FAA2EBA" w14:textId="08BFD2B7" w:rsidR="00D56F2B" w:rsidDel="00D56F2B" w:rsidRDefault="00D56F2B" w:rsidP="00D56F2B">
      <w:pPr>
        <w:rPr>
          <w:del w:id="87" w:author="ZTE" w:date="2024-07-19T15:02:00Z"/>
        </w:rPr>
      </w:pPr>
      <w:del w:id="88" w:author="ZTE" w:date="2024-07-19T15:02:00Z">
        <w:r w:rsidDel="00D56F2B">
          <w:delText>None in this release of the specification.</w:delText>
        </w:r>
      </w:del>
    </w:p>
    <w:p w14:paraId="52C856C9" w14:textId="77777777" w:rsidR="00D56F2B" w:rsidRDefault="00D56F2B" w:rsidP="00C61CDF">
      <w:pPr>
        <w:rPr>
          <w:noProof/>
        </w:rPr>
      </w:pPr>
    </w:p>
    <w:p w14:paraId="3679FD6D" w14:textId="14928A54" w:rsidR="00C61CDF" w:rsidRPr="008C6891" w:rsidRDefault="00C61CDF" w:rsidP="00C61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D56F2B">
        <w:rPr>
          <w:rFonts w:eastAsia="等线"/>
          <w:noProof/>
          <w:color w:val="0000FF"/>
          <w:sz w:val="28"/>
          <w:szCs w:val="28"/>
        </w:rPr>
        <w:t>3r</w:t>
      </w:r>
      <w:r>
        <w:rPr>
          <w:rFonts w:eastAsia="等线"/>
          <w:noProof/>
          <w:color w:val="0000FF"/>
          <w:sz w:val="28"/>
          <w:szCs w:val="28"/>
        </w:rPr>
        <w:t>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3944B83" w14:textId="77777777" w:rsidR="00C61CDF" w:rsidRDefault="00C61CDF" w:rsidP="00C61CDF">
      <w:pPr>
        <w:pStyle w:val="50"/>
      </w:pPr>
      <w:bookmarkStart w:id="89" w:name="_Toc96959870"/>
      <w:bookmarkStart w:id="90" w:name="_Toc129247584"/>
      <w:bookmarkStart w:id="91" w:name="_Toc164863333"/>
      <w:bookmarkStart w:id="92" w:name="_Toc170160789"/>
      <w:r>
        <w:t>5.1.6.2.4</w:t>
      </w:r>
      <w:r>
        <w:tab/>
        <w:t xml:space="preserve">Type </w:t>
      </w:r>
      <w:r>
        <w:rPr>
          <w:noProof/>
        </w:rPr>
        <w:t>NdccfAnalyticsSubscriptionNotification</w:t>
      </w:r>
      <w:bookmarkEnd w:id="89"/>
      <w:bookmarkEnd w:id="90"/>
      <w:bookmarkEnd w:id="91"/>
      <w:bookmarkEnd w:id="92"/>
    </w:p>
    <w:p w14:paraId="5B21A91E" w14:textId="77777777" w:rsidR="00C61CDF" w:rsidRDefault="00C61CDF" w:rsidP="00C61CDF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NdccfAnalyticsSubscriptionNotification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61CDF" w14:paraId="561A4110" w14:textId="77777777" w:rsidTr="001D765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3561DD82" w14:textId="77777777" w:rsidR="00C61CDF" w:rsidRDefault="00C61CDF" w:rsidP="001D76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067B9680" w14:textId="77777777" w:rsidR="00C61CDF" w:rsidRDefault="00C61CDF" w:rsidP="001D76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E4970E9" w14:textId="77777777" w:rsidR="00C61CDF" w:rsidRDefault="00C61CDF" w:rsidP="001D765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27D6E43" w14:textId="77777777" w:rsidR="00C61CDF" w:rsidRDefault="00C61CDF" w:rsidP="001D76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50FBF574" w14:textId="77777777" w:rsidR="00C61CDF" w:rsidRDefault="00C61CDF" w:rsidP="001D76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D043961" w14:textId="77777777" w:rsidR="00C61CDF" w:rsidRDefault="00C61CDF" w:rsidP="001D76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61CDF" w14:paraId="0E2A5072" w14:textId="77777777" w:rsidTr="001D765D">
        <w:trPr>
          <w:jc w:val="center"/>
        </w:trPr>
        <w:tc>
          <w:tcPr>
            <w:tcW w:w="1531" w:type="dxa"/>
          </w:tcPr>
          <w:p w14:paraId="483EE259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559" w:type="dxa"/>
          </w:tcPr>
          <w:p w14:paraId="2F7E3A83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89786B0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0816D247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6E8D9414" w14:textId="77777777" w:rsidR="00C61CDF" w:rsidRDefault="00C61CDF" w:rsidP="001D765D">
            <w:pPr>
              <w:pStyle w:val="TAL"/>
              <w:rPr>
                <w:noProof/>
              </w:rPr>
            </w:pPr>
            <w:r>
              <w:t>List of analytics subscription notifications. (NOTE 1, NOTE 3)</w:t>
            </w:r>
          </w:p>
        </w:tc>
        <w:tc>
          <w:tcPr>
            <w:tcW w:w="1843" w:type="dxa"/>
          </w:tcPr>
          <w:p w14:paraId="4876BC80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6EC0D18A" w14:textId="77777777" w:rsidTr="001D765D">
        <w:trPr>
          <w:jc w:val="center"/>
        </w:trPr>
        <w:tc>
          <w:tcPr>
            <w:tcW w:w="1531" w:type="dxa"/>
          </w:tcPr>
          <w:p w14:paraId="085CE602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anaReports</w:t>
            </w:r>
          </w:p>
        </w:tc>
        <w:tc>
          <w:tcPr>
            <w:tcW w:w="1559" w:type="dxa"/>
          </w:tcPr>
          <w:p w14:paraId="6EF07DDE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array(NotifSummaryReport)</w:t>
            </w:r>
          </w:p>
        </w:tc>
        <w:tc>
          <w:tcPr>
            <w:tcW w:w="425" w:type="dxa"/>
          </w:tcPr>
          <w:p w14:paraId="1B198EC2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E866B8A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45D8566A" w14:textId="77777777" w:rsidR="00C61CDF" w:rsidRDefault="00C61CDF" w:rsidP="001D765D">
            <w:pPr>
              <w:pStyle w:val="TAL"/>
            </w:pPr>
            <w:r w:rsidRPr="00D50F60">
              <w:t>List of reports with summarized data from multiple analytics notifications that the DCCF has received from NWDAF</w:t>
            </w:r>
            <w:r>
              <w:t>. (NOTE 1)</w:t>
            </w:r>
          </w:p>
        </w:tc>
        <w:tc>
          <w:tcPr>
            <w:tcW w:w="1843" w:type="dxa"/>
          </w:tcPr>
          <w:p w14:paraId="1777ECB6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38A70978" w14:textId="77777777" w:rsidTr="001D765D">
        <w:trPr>
          <w:jc w:val="center"/>
        </w:trPr>
        <w:tc>
          <w:tcPr>
            <w:tcW w:w="1531" w:type="dxa"/>
          </w:tcPr>
          <w:p w14:paraId="763389A6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fetchInstruct</w:t>
            </w:r>
          </w:p>
        </w:tc>
        <w:tc>
          <w:tcPr>
            <w:tcW w:w="1559" w:type="dxa"/>
          </w:tcPr>
          <w:p w14:paraId="3234A283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FetchInstruction</w:t>
            </w:r>
          </w:p>
        </w:tc>
        <w:tc>
          <w:tcPr>
            <w:tcW w:w="425" w:type="dxa"/>
          </w:tcPr>
          <w:p w14:paraId="284B4326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6A5BCE30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5F01E8EB" w14:textId="77777777" w:rsidR="00C61CDF" w:rsidRPr="00D50F60" w:rsidRDefault="00C61CDF" w:rsidP="001D765D">
            <w:pPr>
              <w:pStyle w:val="TAL"/>
            </w:pPr>
            <w:r w:rsidRPr="00D50F60"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67516546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:rsidRPr="002760A2" w14:paraId="724CCC34" w14:textId="77777777" w:rsidTr="001D765D">
        <w:trPr>
          <w:jc w:val="center"/>
        </w:trPr>
        <w:tc>
          <w:tcPr>
            <w:tcW w:w="1531" w:type="dxa"/>
          </w:tcPr>
          <w:p w14:paraId="7B230EAA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delAlert</w:t>
            </w:r>
          </w:p>
        </w:tc>
        <w:tc>
          <w:tcPr>
            <w:tcW w:w="1559" w:type="dxa"/>
          </w:tcPr>
          <w:p w14:paraId="0AF69A4E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DeletionAlert</w:t>
            </w:r>
          </w:p>
        </w:tc>
        <w:tc>
          <w:tcPr>
            <w:tcW w:w="425" w:type="dxa"/>
          </w:tcPr>
          <w:p w14:paraId="318A5045" w14:textId="77777777" w:rsidR="00C61CDF" w:rsidRPr="002760A2" w:rsidRDefault="00C61CDF" w:rsidP="001D76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223627CE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12A1E148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60A2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>formation about analytics that is about to be deleted</w:t>
            </w:r>
            <w:r w:rsidRPr="002760A2">
              <w:rPr>
                <w:rFonts w:ascii="Arial" w:hAnsi="Arial"/>
                <w:sz w:val="18"/>
              </w:rPr>
              <w:t>. (NOTE 1, NOTE 2)</w:t>
            </w:r>
          </w:p>
        </w:tc>
        <w:tc>
          <w:tcPr>
            <w:tcW w:w="1843" w:type="dxa"/>
          </w:tcPr>
          <w:p w14:paraId="674C39A8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61CDF" w14:paraId="7A0EA8EF" w14:textId="77777777" w:rsidTr="001D765D">
        <w:trPr>
          <w:jc w:val="center"/>
        </w:trPr>
        <w:tc>
          <w:tcPr>
            <w:tcW w:w="1531" w:type="dxa"/>
          </w:tcPr>
          <w:p w14:paraId="0742CF7F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anaNotifCorrId</w:t>
            </w:r>
          </w:p>
        </w:tc>
        <w:tc>
          <w:tcPr>
            <w:tcW w:w="1559" w:type="dxa"/>
          </w:tcPr>
          <w:p w14:paraId="291EDE21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string</w:t>
            </w:r>
          </w:p>
        </w:tc>
        <w:tc>
          <w:tcPr>
            <w:tcW w:w="425" w:type="dxa"/>
          </w:tcPr>
          <w:p w14:paraId="203C6B29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</w:p>
        </w:tc>
        <w:tc>
          <w:tcPr>
            <w:tcW w:w="1134" w:type="dxa"/>
          </w:tcPr>
          <w:p w14:paraId="48E7CF32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</w:p>
        </w:tc>
        <w:tc>
          <w:tcPr>
            <w:tcW w:w="2856" w:type="dxa"/>
          </w:tcPr>
          <w:p w14:paraId="0004A010" w14:textId="77777777" w:rsidR="00C61CDF" w:rsidRDefault="00C61CDF" w:rsidP="001D765D">
            <w:pPr>
              <w:pStyle w:val="TAL"/>
            </w:pPr>
            <w:r>
              <w:t>Notification correlation identifier.</w:t>
            </w:r>
          </w:p>
        </w:tc>
        <w:tc>
          <w:tcPr>
            <w:tcW w:w="1843" w:type="dxa"/>
          </w:tcPr>
          <w:p w14:paraId="4C7D32B2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34B8A025" w14:textId="77777777" w:rsidTr="001D765D">
        <w:trPr>
          <w:jc w:val="center"/>
        </w:trPr>
        <w:tc>
          <w:tcPr>
            <w:tcW w:w="1531" w:type="dxa"/>
          </w:tcPr>
          <w:p w14:paraId="1F73D176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3937606D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oolean</w:t>
            </w:r>
          </w:p>
        </w:tc>
        <w:tc>
          <w:tcPr>
            <w:tcW w:w="425" w:type="dxa"/>
          </w:tcPr>
          <w:p w14:paraId="1C7B1728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3934200A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</w:tcPr>
          <w:p w14:paraId="1FBDF68D" w14:textId="77777777" w:rsidR="00C61CDF" w:rsidRDefault="00C61CDF" w:rsidP="001D765D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55A84DAC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4777D637" w14:textId="77777777" w:rsidTr="001D765D">
        <w:trPr>
          <w:jc w:val="center"/>
        </w:trPr>
        <w:tc>
          <w:tcPr>
            <w:tcW w:w="1531" w:type="dxa"/>
          </w:tcPr>
          <w:p w14:paraId="29E46B0F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3AEBDA18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051A94AD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</w:tcPr>
          <w:p w14:paraId="67C66F09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856" w:type="dxa"/>
          </w:tcPr>
          <w:p w14:paraId="429EA355" w14:textId="77777777" w:rsidR="00C61CDF" w:rsidRDefault="00C61CDF" w:rsidP="001D765D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 (</w:t>
            </w:r>
            <w:r>
              <w:t>NOTE 3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5AECBF68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786D9D37" w14:textId="77777777" w:rsidTr="001D765D">
        <w:trPr>
          <w:jc w:val="center"/>
        </w:trPr>
        <w:tc>
          <w:tcPr>
            <w:tcW w:w="9348" w:type="dxa"/>
            <w:gridSpan w:val="6"/>
          </w:tcPr>
          <w:p w14:paraId="5B61E939" w14:textId="77777777" w:rsidR="00C61CDF" w:rsidRDefault="00C61CDF" w:rsidP="001D765D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563D2977" w14:textId="77454002" w:rsidR="00C61CDF" w:rsidRDefault="00C61CDF" w:rsidP="001D765D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T</w:t>
            </w:r>
            <w:r>
              <w:t xml:space="preserve">his </w:t>
            </w:r>
            <w:del w:id="93" w:author="ZTE" w:date="2024-07-19T11:45:00Z">
              <w:r w:rsidDel="009A2CE2">
                <w:delText xml:space="preserve">"fetchInstruct" </w:delText>
              </w:r>
            </w:del>
            <w:r>
              <w:t xml:space="preserve">attribute shall not be included in </w:t>
            </w:r>
            <w:r w:rsidRPr="00AB66AD">
              <w:t>Ndccf_DataManagement</w:t>
            </w:r>
            <w:r>
              <w:t>_Fetch response body.</w:t>
            </w:r>
          </w:p>
          <w:p w14:paraId="036C9A71" w14:textId="77777777" w:rsidR="00C61CDF" w:rsidRDefault="00C61CDF" w:rsidP="001D765D">
            <w:pPr>
              <w:pStyle w:val="TAN"/>
              <w:rPr>
                <w:rFonts w:cs="Arial"/>
                <w:szCs w:val="18"/>
              </w:rPr>
            </w:pPr>
            <w:r w:rsidRPr="00202DD5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3:</w:t>
            </w:r>
            <w:r>
              <w:rPr>
                <w:rFonts w:cs="Arial"/>
                <w:szCs w:val="18"/>
              </w:rPr>
              <w:tab/>
            </w:r>
            <w:r w:rsidRPr="000410BB">
              <w:t xml:space="preserve">If the </w:t>
            </w:r>
            <w:r>
              <w:t xml:space="preserve">DCCF </w:t>
            </w:r>
            <w:r w:rsidRPr="000410BB">
              <w:t xml:space="preserve">has received the notifications from another source without a timestamp, then the </w:t>
            </w:r>
            <w:r>
              <w:t>DCCF</w:t>
            </w:r>
            <w:r w:rsidRPr="000410BB">
              <w:t xml:space="preserve"> adds itself a timestamp based on the time it received the notification</w:t>
            </w:r>
            <w:r>
              <w:t xml:space="preserve"> in </w:t>
            </w:r>
            <w:r>
              <w:rPr>
                <w:rFonts w:cs="Arial"/>
                <w:szCs w:val="18"/>
              </w:rPr>
              <w:t>"</w:t>
            </w:r>
            <w:r w:rsidRPr="00D165ED">
              <w:t>timeStampGen</w:t>
            </w:r>
            <w:r>
              <w:rPr>
                <w:rFonts w:cs="Arial"/>
                <w:szCs w:val="18"/>
              </w:rPr>
              <w:t>"</w:t>
            </w:r>
            <w:r>
              <w:t xml:space="preserve"> attribute contained in </w:t>
            </w:r>
            <w:r>
              <w:rPr>
                <w:rFonts w:cs="Arial"/>
                <w:szCs w:val="18"/>
              </w:rPr>
              <w:t>"</w:t>
            </w:r>
            <w:r>
              <w:t>dataNotification</w:t>
            </w:r>
            <w:r>
              <w:rPr>
                <w:rFonts w:cs="Arial"/>
                <w:szCs w:val="18"/>
              </w:rPr>
              <w:t>"</w:t>
            </w:r>
            <w:r>
              <w:t xml:space="preserve"> attribute within the </w:t>
            </w:r>
            <w:r w:rsidRPr="00D165ED">
              <w:t>EventNotificati</w:t>
            </w:r>
            <w:r>
              <w:t>on data type in</w:t>
            </w:r>
            <w:r>
              <w:rPr>
                <w:lang w:eastAsia="zh-CN"/>
              </w:rPr>
              <w:t xml:space="preserve"> the </w:t>
            </w:r>
            <w:r w:rsidRPr="00202DD5">
              <w:rPr>
                <w:rFonts w:hint="eastAsia"/>
              </w:rPr>
              <w:t xml:space="preserve">NnwdafEventsSubscriptionNotification data </w:t>
            </w:r>
            <w:r>
              <w:t>type.</w:t>
            </w:r>
          </w:p>
        </w:tc>
      </w:tr>
    </w:tbl>
    <w:p w14:paraId="203541B7" w14:textId="77777777" w:rsidR="00C61CDF" w:rsidRDefault="00C61CDF" w:rsidP="00C61CDF"/>
    <w:p w14:paraId="0F03ED28" w14:textId="5358DBDC" w:rsidR="00C61CDF" w:rsidRPr="008C6891" w:rsidRDefault="00C61CDF" w:rsidP="00C61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 w:rsidR="00D56F2B">
        <w:rPr>
          <w:rFonts w:eastAsia="等线"/>
          <w:noProof/>
          <w:color w:val="0000FF"/>
          <w:sz w:val="28"/>
          <w:szCs w:val="28"/>
        </w:rPr>
        <w:t>4th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626D156" w14:textId="77777777" w:rsidR="00C61CDF" w:rsidRDefault="00C61CDF" w:rsidP="00C61CDF">
      <w:pPr>
        <w:pStyle w:val="50"/>
      </w:pPr>
      <w:bookmarkStart w:id="94" w:name="_Toc96959871"/>
      <w:bookmarkStart w:id="95" w:name="_Toc129247585"/>
      <w:bookmarkStart w:id="96" w:name="_Toc164863334"/>
      <w:bookmarkStart w:id="97" w:name="_Toc170160790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94"/>
      <w:bookmarkEnd w:id="95"/>
      <w:bookmarkEnd w:id="96"/>
      <w:bookmarkEnd w:id="97"/>
    </w:p>
    <w:p w14:paraId="0A39B181" w14:textId="77777777" w:rsidR="00C61CDF" w:rsidRDefault="00C61CDF" w:rsidP="00C61CDF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C61CDF" w14:paraId="6AB79284" w14:textId="77777777" w:rsidTr="001D765D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625B4C7F" w14:textId="77777777" w:rsidR="00C61CDF" w:rsidRDefault="00C61CDF" w:rsidP="001D765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63928B89" w14:textId="77777777" w:rsidR="00C61CDF" w:rsidRDefault="00C61CDF" w:rsidP="001D765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7FFFA17" w14:textId="77777777" w:rsidR="00C61CDF" w:rsidRDefault="00C61CDF" w:rsidP="001D765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0229E661" w14:textId="77777777" w:rsidR="00C61CDF" w:rsidRDefault="00C61CDF" w:rsidP="001D765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1C77B630" w14:textId="77777777" w:rsidR="00C61CDF" w:rsidRDefault="00C61CDF" w:rsidP="001D76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37950397" w14:textId="77777777" w:rsidR="00C61CDF" w:rsidRDefault="00C61CDF" w:rsidP="001D765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61CDF" w14:paraId="55A17D29" w14:textId="77777777" w:rsidTr="001D765D">
        <w:trPr>
          <w:jc w:val="center"/>
        </w:trPr>
        <w:tc>
          <w:tcPr>
            <w:tcW w:w="1531" w:type="dxa"/>
          </w:tcPr>
          <w:p w14:paraId="1F7CC9EA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</w:t>
            </w:r>
          </w:p>
        </w:tc>
        <w:tc>
          <w:tcPr>
            <w:tcW w:w="1559" w:type="dxa"/>
          </w:tcPr>
          <w:p w14:paraId="115AE86F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DataNotification</w:t>
            </w:r>
          </w:p>
        </w:tc>
        <w:tc>
          <w:tcPr>
            <w:tcW w:w="425" w:type="dxa"/>
          </w:tcPr>
          <w:p w14:paraId="6793964E" w14:textId="77777777" w:rsidR="00C61CDF" w:rsidRDefault="00C61CDF" w:rsidP="001D765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</w:p>
        </w:tc>
        <w:tc>
          <w:tcPr>
            <w:tcW w:w="1134" w:type="dxa"/>
          </w:tcPr>
          <w:p w14:paraId="23FA2014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</w:tcPr>
          <w:p w14:paraId="4DAD6EC4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 subscription notification. (NOTE 1</w:t>
            </w:r>
            <w:r>
              <w:t>, NOTE 3, NOTE 4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1843" w:type="dxa"/>
          </w:tcPr>
          <w:p w14:paraId="117F2455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52A74540" w14:textId="77777777" w:rsidTr="001D765D">
        <w:trPr>
          <w:jc w:val="center"/>
        </w:trPr>
        <w:tc>
          <w:tcPr>
            <w:tcW w:w="1531" w:type="dxa"/>
          </w:tcPr>
          <w:p w14:paraId="2F4B7526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</w:tcPr>
          <w:p w14:paraId="7CD9F1D1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t>array(NotifSummaryReport)</w:t>
            </w:r>
          </w:p>
        </w:tc>
        <w:tc>
          <w:tcPr>
            <w:tcW w:w="425" w:type="dxa"/>
          </w:tcPr>
          <w:p w14:paraId="501ED5E9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4A013691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</w:tcPr>
          <w:p w14:paraId="2B973A3C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</w:tcPr>
          <w:p w14:paraId="63A1D64D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2A4D52D6" w14:textId="77777777" w:rsidTr="001D765D">
        <w:trPr>
          <w:jc w:val="center"/>
        </w:trPr>
        <w:tc>
          <w:tcPr>
            <w:tcW w:w="1531" w:type="dxa"/>
          </w:tcPr>
          <w:p w14:paraId="76189D0F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</w:tcPr>
          <w:p w14:paraId="294E4F79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</w:tcPr>
          <w:p w14:paraId="3C4B94B9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</w:tcPr>
          <w:p w14:paraId="3A9546CA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</w:tcPr>
          <w:p w14:paraId="0BC97519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</w:tcPr>
          <w:p w14:paraId="4A9DFF05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:rsidRPr="002760A2" w14:paraId="34BEC7CC" w14:textId="77777777" w:rsidTr="001D765D">
        <w:trPr>
          <w:jc w:val="center"/>
        </w:trPr>
        <w:tc>
          <w:tcPr>
            <w:tcW w:w="1531" w:type="dxa"/>
          </w:tcPr>
          <w:p w14:paraId="736FA46B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delAlert</w:t>
            </w:r>
          </w:p>
        </w:tc>
        <w:tc>
          <w:tcPr>
            <w:tcW w:w="1559" w:type="dxa"/>
          </w:tcPr>
          <w:p w14:paraId="1D03A46B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DeletionAlert</w:t>
            </w:r>
          </w:p>
        </w:tc>
        <w:tc>
          <w:tcPr>
            <w:tcW w:w="425" w:type="dxa"/>
          </w:tcPr>
          <w:p w14:paraId="2FC766FA" w14:textId="77777777" w:rsidR="00C61CDF" w:rsidRPr="002760A2" w:rsidRDefault="00C61CDF" w:rsidP="001D76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C</w:t>
            </w:r>
          </w:p>
        </w:tc>
        <w:tc>
          <w:tcPr>
            <w:tcW w:w="1134" w:type="dxa"/>
          </w:tcPr>
          <w:p w14:paraId="0FC650F3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t>0..1</w:t>
            </w:r>
          </w:p>
        </w:tc>
        <w:tc>
          <w:tcPr>
            <w:tcW w:w="2856" w:type="dxa"/>
          </w:tcPr>
          <w:p w14:paraId="461C42BC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760A2">
              <w:rPr>
                <w:rFonts w:ascii="Arial" w:hAnsi="Arial"/>
                <w:sz w:val="18"/>
              </w:rPr>
              <w:t>In</w:t>
            </w:r>
            <w:r>
              <w:rPr>
                <w:rFonts w:ascii="Arial" w:hAnsi="Arial"/>
                <w:sz w:val="18"/>
              </w:rPr>
              <w:t>formation about data that is about to be deleted</w:t>
            </w:r>
            <w:r w:rsidRPr="002760A2">
              <w:rPr>
                <w:rFonts w:ascii="Arial" w:hAnsi="Arial"/>
                <w:sz w:val="18"/>
              </w:rPr>
              <w:t>. (NOTE 1, NOTE 2)</w:t>
            </w:r>
          </w:p>
        </w:tc>
        <w:tc>
          <w:tcPr>
            <w:tcW w:w="1843" w:type="dxa"/>
          </w:tcPr>
          <w:p w14:paraId="4538F293" w14:textId="77777777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C61CDF" w:rsidRPr="002760A2" w14:paraId="3E9FA415" w14:textId="77777777" w:rsidTr="001D765D">
        <w:trPr>
          <w:jc w:val="center"/>
        </w:trPr>
        <w:tc>
          <w:tcPr>
            <w:tcW w:w="1531" w:type="dxa"/>
          </w:tcPr>
          <w:p w14:paraId="1603A126" w14:textId="77777777" w:rsidR="00C61CDF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new</w:t>
            </w:r>
            <w:r w:rsidRPr="00855D4A">
              <w:rPr>
                <w:rFonts w:ascii="Arial" w:hAnsi="Arial"/>
                <w:noProof/>
                <w:sz w:val="18"/>
                <w:lang w:eastAsia="zh-CN"/>
              </w:rPr>
              <w:t>Subscription</w:t>
            </w:r>
            <w:r>
              <w:rPr>
                <w:rFonts w:ascii="Arial" w:hAnsi="Arial"/>
                <w:noProof/>
                <w:sz w:val="18"/>
                <w:lang w:eastAsia="zh-CN"/>
              </w:rPr>
              <w:t>Uri</w:t>
            </w:r>
          </w:p>
        </w:tc>
        <w:tc>
          <w:tcPr>
            <w:tcW w:w="1559" w:type="dxa"/>
          </w:tcPr>
          <w:p w14:paraId="2449DF96" w14:textId="77777777" w:rsidR="00C61CDF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622976">
              <w:rPr>
                <w:rFonts w:ascii="Arial" w:hAnsi="Arial"/>
                <w:noProof/>
                <w:sz w:val="18"/>
                <w:lang w:eastAsia="zh-CN"/>
              </w:rPr>
              <w:t>Uri</w:t>
            </w:r>
          </w:p>
        </w:tc>
        <w:tc>
          <w:tcPr>
            <w:tcW w:w="425" w:type="dxa"/>
          </w:tcPr>
          <w:p w14:paraId="41133A7C" w14:textId="77777777" w:rsidR="00C61CDF" w:rsidRDefault="00C61CDF" w:rsidP="001D765D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</w:rPr>
            </w:pPr>
            <w:r w:rsidRPr="00855D4A">
              <w:rPr>
                <w:rFonts w:ascii="Arial" w:hAnsi="Arial"/>
                <w:noProof/>
                <w:sz w:val="18"/>
                <w:lang w:eastAsia="zh-CN"/>
              </w:rPr>
              <w:t>C</w:t>
            </w:r>
          </w:p>
        </w:tc>
        <w:tc>
          <w:tcPr>
            <w:tcW w:w="1134" w:type="dxa"/>
          </w:tcPr>
          <w:p w14:paraId="19B77B58" w14:textId="77777777" w:rsidR="00C61CDF" w:rsidRDefault="00C61CDF" w:rsidP="001D765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855D4A">
              <w:rPr>
                <w:rFonts w:ascii="Arial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856" w:type="dxa"/>
            <w:vAlign w:val="center"/>
          </w:tcPr>
          <w:p w14:paraId="2F039FB5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URI </w:t>
            </w:r>
            <w:r>
              <w:t xml:space="preserve">of the </w:t>
            </w:r>
            <w:r>
              <w:rPr>
                <w:noProof/>
                <w:lang w:eastAsia="zh-CN"/>
              </w:rPr>
              <w:t xml:space="preserve">subscription </w:t>
            </w:r>
            <w:r>
              <w:t>resource located in the target DCCF</w:t>
            </w:r>
            <w:r>
              <w:rPr>
                <w:noProof/>
                <w:lang w:eastAsia="zh-CN"/>
              </w:rPr>
              <w:t>.</w:t>
            </w:r>
          </w:p>
          <w:p w14:paraId="3912BA32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parameter shall be present if the notification is for informing the </w:t>
            </w:r>
            <w:r>
              <w:rPr>
                <w:rFonts w:hint="eastAsia"/>
                <w:noProof/>
                <w:lang w:eastAsia="zh-CN"/>
              </w:rPr>
              <w:t>successful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transfer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 subscription from the source DCCF to the target DCCF.</w:t>
            </w:r>
          </w:p>
          <w:p w14:paraId="1E7DE908" w14:textId="3E67F37D" w:rsidR="00C61CDF" w:rsidRPr="002760A2" w:rsidRDefault="00C61CDF" w:rsidP="001D765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55D4A">
              <w:rPr>
                <w:rFonts w:ascii="Arial" w:hAnsi="Arial"/>
                <w:noProof/>
                <w:sz w:val="18"/>
                <w:lang w:eastAsia="zh-CN"/>
              </w:rPr>
              <w:t>(NOTE 1</w:t>
            </w:r>
            <w:ins w:id="98" w:author="ZTE" w:date="2024-07-19T11:45:00Z">
              <w:r w:rsidR="009A2CE2" w:rsidRPr="002760A2">
                <w:rPr>
                  <w:rFonts w:ascii="Arial" w:hAnsi="Arial"/>
                  <w:sz w:val="18"/>
                </w:rPr>
                <w:t>, NOTE 2</w:t>
              </w:r>
            </w:ins>
            <w:r w:rsidRPr="00855D4A">
              <w:rPr>
                <w:rFonts w:ascii="Arial" w:hAnsi="Arial"/>
                <w:noProof/>
                <w:sz w:val="18"/>
                <w:lang w:eastAsia="zh-CN"/>
              </w:rPr>
              <w:t>)</w:t>
            </w:r>
          </w:p>
        </w:tc>
        <w:tc>
          <w:tcPr>
            <w:tcW w:w="1843" w:type="dxa"/>
          </w:tcPr>
          <w:p w14:paraId="5F619BB7" w14:textId="77777777" w:rsidR="00C61CDF" w:rsidRDefault="00C61CDF" w:rsidP="001D765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A783E">
              <w:rPr>
                <w:rFonts w:ascii="Arial" w:hAnsi="Arial" w:cs="Arial"/>
                <w:sz w:val="18"/>
                <w:szCs w:val="18"/>
              </w:rPr>
              <w:t>SubscriptionTransfer</w:t>
            </w:r>
          </w:p>
        </w:tc>
      </w:tr>
      <w:tr w:rsidR="00C61CDF" w14:paraId="4A2BCCFC" w14:textId="77777777" w:rsidTr="001D765D">
        <w:trPr>
          <w:jc w:val="center"/>
        </w:trPr>
        <w:tc>
          <w:tcPr>
            <w:tcW w:w="1531" w:type="dxa"/>
          </w:tcPr>
          <w:p w14:paraId="0D6682FD" w14:textId="77777777" w:rsidR="00C61CDF" w:rsidRDefault="00C61CDF" w:rsidP="001D765D">
            <w:pPr>
              <w:pStyle w:val="TAL"/>
              <w:rPr>
                <w:noProof/>
              </w:rPr>
            </w:pPr>
            <w:r>
              <w:t>dataNotifCorrId</w:t>
            </w:r>
          </w:p>
        </w:tc>
        <w:tc>
          <w:tcPr>
            <w:tcW w:w="1559" w:type="dxa"/>
          </w:tcPr>
          <w:p w14:paraId="30BBD0B8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</w:tcPr>
          <w:p w14:paraId="3042EE26" w14:textId="77777777" w:rsidR="00C61CDF" w:rsidRDefault="00C61CDF" w:rsidP="001D765D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2B6F057" w14:textId="77777777" w:rsidR="00C61CDF" w:rsidRDefault="00C61CDF" w:rsidP="001D765D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vAlign w:val="center"/>
          </w:tcPr>
          <w:p w14:paraId="0F2EE67E" w14:textId="77777777" w:rsidR="00C61CDF" w:rsidRPr="00B3056F" w:rsidRDefault="00C61CDF" w:rsidP="001D765D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</w:tcPr>
          <w:p w14:paraId="154D1BAF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3C2BAFFC" w14:textId="77777777" w:rsidTr="001D765D">
        <w:trPr>
          <w:jc w:val="center"/>
        </w:trPr>
        <w:tc>
          <w:tcPr>
            <w:tcW w:w="1531" w:type="dxa"/>
          </w:tcPr>
          <w:p w14:paraId="0D63B32C" w14:textId="77777777" w:rsidR="00C61CDF" w:rsidRDefault="00C61CDF" w:rsidP="001D765D">
            <w:pPr>
              <w:pStyle w:val="TAL"/>
            </w:pPr>
            <w:r>
              <w:t>pendDataNotifCause</w:t>
            </w:r>
          </w:p>
        </w:tc>
        <w:tc>
          <w:tcPr>
            <w:tcW w:w="1559" w:type="dxa"/>
          </w:tcPr>
          <w:p w14:paraId="44DD475F" w14:textId="77777777" w:rsidR="00C61CDF" w:rsidRDefault="00C61CDF" w:rsidP="001D765D">
            <w:pPr>
              <w:pStyle w:val="TAL"/>
            </w:pPr>
            <w:r>
              <w:t>PendingNotificationCause</w:t>
            </w:r>
          </w:p>
        </w:tc>
        <w:tc>
          <w:tcPr>
            <w:tcW w:w="425" w:type="dxa"/>
          </w:tcPr>
          <w:p w14:paraId="7807DDAD" w14:textId="77777777" w:rsidR="00C61CDF" w:rsidRDefault="00C61CDF" w:rsidP="001D765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0D031B4" w14:textId="77777777" w:rsidR="00C61CDF" w:rsidRDefault="00C61CDF" w:rsidP="001D765D">
            <w:pPr>
              <w:pStyle w:val="TAL"/>
            </w:pPr>
            <w:r>
              <w:t>0..1</w:t>
            </w:r>
          </w:p>
        </w:tc>
        <w:tc>
          <w:tcPr>
            <w:tcW w:w="2856" w:type="dxa"/>
            <w:vAlign w:val="center"/>
          </w:tcPr>
          <w:p w14:paraId="2E0FA9F9" w14:textId="77777777" w:rsidR="00C61CDF" w:rsidRDefault="00C61CDF" w:rsidP="001D765D">
            <w:pPr>
              <w:pStyle w:val="TAL"/>
            </w:pPr>
            <w:r>
              <w:rPr>
                <w:lang w:eastAsia="zh-CN"/>
              </w:rPr>
              <w:t>Represents the Pending Data Notification Cause for the stored unsent data.</w:t>
            </w:r>
          </w:p>
        </w:tc>
        <w:tc>
          <w:tcPr>
            <w:tcW w:w="1843" w:type="dxa"/>
          </w:tcPr>
          <w:p w14:paraId="29F8784B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C61CDF" w14:paraId="60EA46A8" w14:textId="77777777" w:rsidTr="001D765D">
        <w:trPr>
          <w:jc w:val="center"/>
        </w:trPr>
        <w:tc>
          <w:tcPr>
            <w:tcW w:w="1531" w:type="dxa"/>
          </w:tcPr>
          <w:p w14:paraId="730B2F1C" w14:textId="77777777" w:rsidR="00C61CDF" w:rsidRDefault="00C61CDF" w:rsidP="001D765D">
            <w:pPr>
              <w:pStyle w:val="TAL"/>
            </w:pPr>
            <w:r>
              <w:rPr>
                <w:lang w:eastAsia="zh-CN"/>
              </w:rPr>
              <w:t>reUserConsentPurs</w:t>
            </w:r>
          </w:p>
        </w:tc>
        <w:tc>
          <w:tcPr>
            <w:tcW w:w="1559" w:type="dxa"/>
          </w:tcPr>
          <w:p w14:paraId="0F1B39D7" w14:textId="77777777" w:rsidR="00C61CDF" w:rsidRDefault="00C61CDF" w:rsidP="001D765D">
            <w:pPr>
              <w:pStyle w:val="TAL"/>
            </w:pPr>
            <w:r>
              <w:rPr>
                <w:noProof/>
                <w:lang w:eastAsia="zh-CN"/>
              </w:rPr>
              <w:t>array(</w:t>
            </w:r>
            <w:r>
              <w:t>DataCollectionPurpose)</w:t>
            </w:r>
          </w:p>
        </w:tc>
        <w:tc>
          <w:tcPr>
            <w:tcW w:w="425" w:type="dxa"/>
          </w:tcPr>
          <w:p w14:paraId="2286998A" w14:textId="77777777" w:rsidR="00C61CDF" w:rsidRDefault="00C61CDF" w:rsidP="001D765D">
            <w:pPr>
              <w:pStyle w:val="TAC"/>
            </w:pPr>
            <w:r w:rsidRPr="00D165ED">
              <w:rPr>
                <w:rFonts w:eastAsia="Times New Roman"/>
              </w:rPr>
              <w:t>O</w:t>
            </w:r>
          </w:p>
        </w:tc>
        <w:tc>
          <w:tcPr>
            <w:tcW w:w="1134" w:type="dxa"/>
          </w:tcPr>
          <w:p w14:paraId="20BD11F6" w14:textId="77777777" w:rsidR="00C61CDF" w:rsidRDefault="00C61CDF" w:rsidP="001D765D">
            <w:pPr>
              <w:pStyle w:val="TAL"/>
            </w:pPr>
            <w:r>
              <w:t>1..N</w:t>
            </w:r>
          </w:p>
        </w:tc>
        <w:tc>
          <w:tcPr>
            <w:tcW w:w="2856" w:type="dxa"/>
          </w:tcPr>
          <w:p w14:paraId="1066C125" w14:textId="77777777" w:rsidR="00C61CDF" w:rsidRDefault="00C61CDF" w:rsidP="001D765D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purposes of data collection for which the user consent is revoked. This attribute may only be provided if </w:t>
            </w:r>
            <w:r w:rsidRPr="00CB5447">
              <w:rPr>
                <w:lang w:eastAsia="zh-CN"/>
              </w:rPr>
              <w:t>subscription is requested to be terminated</w:t>
            </w:r>
            <w:r>
              <w:rPr>
                <w:lang w:eastAsia="zh-CN"/>
              </w:rPr>
              <w:t xml:space="preserve"> due to user consent revocation, i.e. the value of "</w:t>
            </w:r>
            <w:r>
              <w:rPr>
                <w:noProof/>
                <w:lang w:eastAsia="zh-CN"/>
              </w:rPr>
              <w:t>termCause</w:t>
            </w:r>
            <w:r>
              <w:rPr>
                <w:lang w:eastAsia="zh-CN"/>
              </w:rPr>
              <w:t>" is "</w:t>
            </w:r>
            <w:r w:rsidRPr="0034731E">
              <w:t>USER_CONSENT_REVOKED</w:t>
            </w:r>
            <w:r>
              <w:rPr>
                <w:lang w:eastAsia="zh-CN"/>
              </w:rPr>
              <w:t>".</w:t>
            </w:r>
          </w:p>
        </w:tc>
        <w:tc>
          <w:tcPr>
            <w:tcW w:w="1843" w:type="dxa"/>
          </w:tcPr>
          <w:p w14:paraId="510C5373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C61CDF" w14:paraId="7D106C0F" w14:textId="77777777" w:rsidTr="001D765D">
        <w:trPr>
          <w:jc w:val="center"/>
        </w:trPr>
        <w:tc>
          <w:tcPr>
            <w:tcW w:w="1531" w:type="dxa"/>
          </w:tcPr>
          <w:p w14:paraId="16A579BE" w14:textId="77777777" w:rsidR="00C61CDF" w:rsidRDefault="00C61CDF" w:rsidP="001D765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</w:p>
        </w:tc>
        <w:tc>
          <w:tcPr>
            <w:tcW w:w="1559" w:type="dxa"/>
          </w:tcPr>
          <w:p w14:paraId="653C3847" w14:textId="77777777" w:rsidR="00C61CDF" w:rsidRDefault="00C61CDF" w:rsidP="001D765D">
            <w:pPr>
              <w:pStyle w:val="TAL"/>
            </w:pPr>
            <w:r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5247D5DB" w14:textId="77777777" w:rsidR="00C61CDF" w:rsidRDefault="00C61CDF" w:rsidP="001D765D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28E41923" w14:textId="77777777" w:rsidR="00C61CDF" w:rsidRDefault="00C61CDF" w:rsidP="001D765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2856" w:type="dxa"/>
            <w:vAlign w:val="center"/>
          </w:tcPr>
          <w:p w14:paraId="51A520BE" w14:textId="77777777" w:rsidR="00C61CDF" w:rsidRDefault="00C61CDF" w:rsidP="001D765D">
            <w:pPr>
              <w:pStyle w:val="TAL"/>
            </w:pPr>
            <w:r w:rsidRPr="00CB5447">
              <w:rPr>
                <w:lang w:eastAsia="zh-CN"/>
              </w:rPr>
              <w:t xml:space="preserve">If provided and set to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true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 xml:space="preserve">, it indicates that the subscription is requested to be terminated, i.e. no further notifications related to this subscription will be provided. The default value is </w:t>
            </w:r>
            <w:r>
              <w:rPr>
                <w:rFonts w:cs="Arial"/>
                <w:szCs w:val="18"/>
              </w:rPr>
              <w:t>"</w:t>
            </w:r>
            <w:r w:rsidRPr="00CB5447">
              <w:rPr>
                <w:lang w:eastAsia="zh-CN"/>
              </w:rPr>
              <w:t>false</w:t>
            </w:r>
            <w:r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</w:tcPr>
          <w:p w14:paraId="46E5E85F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37A167FE" w14:textId="77777777" w:rsidTr="001D765D">
        <w:trPr>
          <w:jc w:val="center"/>
        </w:trPr>
        <w:tc>
          <w:tcPr>
            <w:tcW w:w="1531" w:type="dxa"/>
          </w:tcPr>
          <w:p w14:paraId="7A0E7CB3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1559" w:type="dxa"/>
          </w:tcPr>
          <w:p w14:paraId="18D2C59B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TermCause</w:t>
            </w:r>
          </w:p>
        </w:tc>
        <w:tc>
          <w:tcPr>
            <w:tcW w:w="425" w:type="dxa"/>
          </w:tcPr>
          <w:p w14:paraId="68F39868" w14:textId="77777777" w:rsidR="00C61CDF" w:rsidRDefault="00C61CDF" w:rsidP="001D765D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</w:tcPr>
          <w:p w14:paraId="642ACA76" w14:textId="77777777" w:rsidR="00C61CDF" w:rsidRDefault="00C61CDF" w:rsidP="001D765D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2856" w:type="dxa"/>
            <w:vAlign w:val="center"/>
          </w:tcPr>
          <w:p w14:paraId="58A5F44C" w14:textId="77777777" w:rsidR="00C61CDF" w:rsidRPr="00CB5447" w:rsidRDefault="00C61CDF" w:rsidP="001D765D">
            <w:pPr>
              <w:pStyle w:val="TAL"/>
              <w:rPr>
                <w:lang w:eastAsia="zh-CN"/>
              </w:rPr>
            </w:pPr>
            <w:r>
              <w:t xml:space="preserve">A cause for which the DCCF will collect no further data for this subscription. Its presence indicates that the DCCF requests the termination of the subscription. </w:t>
            </w:r>
            <w:r>
              <w:rPr>
                <w:lang w:eastAsia="zh-CN"/>
              </w:rPr>
              <w:t>This attribute may only be provided if the "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erminationReq</w:t>
            </w:r>
            <w:r>
              <w:rPr>
                <w:lang w:eastAsia="zh-CN"/>
              </w:rPr>
              <w:t>" attribute is set to "true".</w:t>
            </w:r>
          </w:p>
        </w:tc>
        <w:tc>
          <w:tcPr>
            <w:tcW w:w="1843" w:type="dxa"/>
          </w:tcPr>
          <w:p w14:paraId="7199E2DF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TerminationCause</w:t>
            </w:r>
          </w:p>
        </w:tc>
      </w:tr>
      <w:tr w:rsidR="00C61CDF" w14:paraId="4DFF6410" w14:textId="77777777" w:rsidTr="001D765D">
        <w:trPr>
          <w:jc w:val="center"/>
        </w:trPr>
        <w:tc>
          <w:tcPr>
            <w:tcW w:w="1531" w:type="dxa"/>
          </w:tcPr>
          <w:p w14:paraId="461F532A" w14:textId="77777777" w:rsidR="00C61CDF" w:rsidRDefault="00C61CDF" w:rsidP="001D765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imeStamp</w:t>
            </w:r>
          </w:p>
        </w:tc>
        <w:tc>
          <w:tcPr>
            <w:tcW w:w="1559" w:type="dxa"/>
          </w:tcPr>
          <w:p w14:paraId="3AC64E92" w14:textId="77777777" w:rsidR="00C61CDF" w:rsidRDefault="00C61CDF" w:rsidP="001D765D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ateTime</w:t>
            </w:r>
          </w:p>
        </w:tc>
        <w:tc>
          <w:tcPr>
            <w:tcW w:w="425" w:type="dxa"/>
          </w:tcPr>
          <w:p w14:paraId="64C1087C" w14:textId="77777777" w:rsidR="00C61CDF" w:rsidRDefault="00C61CDF" w:rsidP="001D765D">
            <w:pPr>
              <w:pStyle w:val="TAC"/>
            </w:pPr>
            <w:r>
              <w:rPr>
                <w:noProof/>
                <w:lang w:eastAsia="zh-CN"/>
              </w:rPr>
              <w:t>M</w:t>
            </w:r>
          </w:p>
        </w:tc>
        <w:tc>
          <w:tcPr>
            <w:tcW w:w="1134" w:type="dxa"/>
          </w:tcPr>
          <w:p w14:paraId="5C6F67E5" w14:textId="77777777" w:rsidR="00C61CDF" w:rsidRDefault="00C61CDF" w:rsidP="001D76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vAlign w:val="center"/>
          </w:tcPr>
          <w:p w14:paraId="38F196C8" w14:textId="77777777" w:rsidR="00C61CDF" w:rsidRDefault="00C61CDF" w:rsidP="001D765D">
            <w:pPr>
              <w:pStyle w:val="TAL"/>
            </w:pPr>
            <w:r>
              <w:rPr>
                <w:lang w:eastAsia="zh-CN"/>
              </w:rPr>
              <w:t>It represents the time when DCCF completed preparation of the requested analytics. (</w:t>
            </w:r>
            <w:r>
              <w:t>NOTE 3</w:t>
            </w:r>
            <w:r>
              <w:rPr>
                <w:lang w:eastAsia="zh-CN"/>
              </w:rPr>
              <w:t>)</w:t>
            </w:r>
          </w:p>
        </w:tc>
        <w:tc>
          <w:tcPr>
            <w:tcW w:w="1843" w:type="dxa"/>
          </w:tcPr>
          <w:p w14:paraId="27324149" w14:textId="77777777" w:rsidR="00C61CDF" w:rsidRDefault="00C61CDF" w:rsidP="001D765D">
            <w:pPr>
              <w:pStyle w:val="TAL"/>
              <w:rPr>
                <w:rFonts w:cs="Arial"/>
                <w:szCs w:val="18"/>
              </w:rPr>
            </w:pPr>
          </w:p>
        </w:tc>
      </w:tr>
      <w:tr w:rsidR="00C61CDF" w14:paraId="4DAAB54B" w14:textId="77777777" w:rsidTr="001D765D">
        <w:trPr>
          <w:jc w:val="center"/>
        </w:trPr>
        <w:tc>
          <w:tcPr>
            <w:tcW w:w="9348" w:type="dxa"/>
            <w:gridSpan w:val="6"/>
          </w:tcPr>
          <w:p w14:paraId="59AE8BC8" w14:textId="77777777" w:rsidR="00C61CDF" w:rsidRDefault="00C61CDF" w:rsidP="001D765D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18356CEC" w14:textId="2CE20E24" w:rsidR="00C61CDF" w:rsidRDefault="00C61CDF" w:rsidP="001D765D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bookmarkStart w:id="99" w:name="_Hlk93334191"/>
            <w:r>
              <w:rPr>
                <w:rFonts w:cs="Arial"/>
                <w:szCs w:val="18"/>
              </w:rPr>
              <w:t>T</w:t>
            </w:r>
            <w:r>
              <w:t xml:space="preserve">his </w:t>
            </w:r>
            <w:del w:id="100" w:author="ZTE" w:date="2024-07-19T11:45:00Z">
              <w:r w:rsidDel="009A2CE2">
                <w:delText xml:space="preserve">"fetchInstruct" </w:delText>
              </w:r>
            </w:del>
            <w:r>
              <w:t>attribute shall not be included in the response body of a Fetch operation.</w:t>
            </w:r>
            <w:bookmarkEnd w:id="99"/>
          </w:p>
          <w:p w14:paraId="54A05779" w14:textId="77777777" w:rsidR="00C61CDF" w:rsidRDefault="00C61CDF" w:rsidP="001D765D">
            <w:pPr>
              <w:pStyle w:val="TAN"/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 w:rsidRPr="000410BB">
              <w:t xml:space="preserve">If the </w:t>
            </w:r>
            <w:r>
              <w:t xml:space="preserve">DCCF </w:t>
            </w:r>
            <w:r w:rsidRPr="000410BB">
              <w:t xml:space="preserve">has received the notifications from another source without a timestamp, then the </w:t>
            </w:r>
            <w:r>
              <w:t>DCCF</w:t>
            </w:r>
            <w:r w:rsidRPr="000410BB">
              <w:t xml:space="preserve"> adds itself a timestamp based on the time it received the notification</w:t>
            </w:r>
            <w:r>
              <w:t xml:space="preserve"> in</w:t>
            </w:r>
            <w:r>
              <w:rPr>
                <w:noProof/>
              </w:rPr>
              <w:t xml:space="preserve"> the </w:t>
            </w:r>
            <w:r w:rsidRPr="00202DD5">
              <w:rPr>
                <w:rFonts w:hint="eastAsia"/>
              </w:rPr>
              <w:t xml:space="preserve">"timeStamp" attribute </w:t>
            </w:r>
            <w:r>
              <w:t>within the Data</w:t>
            </w:r>
            <w:r w:rsidRPr="00D165ED">
              <w:t>Notificati</w:t>
            </w:r>
            <w:r>
              <w:t>on data type.</w:t>
            </w:r>
          </w:p>
          <w:p w14:paraId="2648B093" w14:textId="77777777" w:rsidR="00C61CDF" w:rsidRPr="00534FA7" w:rsidRDefault="00C61CDF" w:rsidP="001D765D">
            <w:pPr>
              <w:pStyle w:val="TAN"/>
            </w:pPr>
            <w:r w:rsidRPr="009C2659">
              <w:rPr>
                <w:rFonts w:cs="Arial"/>
                <w:szCs w:val="18"/>
              </w:rPr>
              <w:t>NOTE </w:t>
            </w:r>
            <w:r>
              <w:rPr>
                <w:rFonts w:cs="Arial"/>
                <w:szCs w:val="18"/>
              </w:rPr>
              <w:t>4</w:t>
            </w:r>
            <w:r w:rsidRPr="009C2659">
              <w:rPr>
                <w:rFonts w:cs="Arial"/>
                <w:szCs w:val="18"/>
              </w:rPr>
              <w:t>:</w:t>
            </w:r>
            <w:r w:rsidRPr="009C2659">
              <w:tab/>
            </w:r>
            <w:r w:rsidRPr="00627ED1">
              <w:t>The "upfEventNotifs" attribute within the "dataNotification" attribute is applicable only if the "UpEvents" feature is supported.</w:t>
            </w:r>
            <w:r>
              <w:t xml:space="preserve"> The </w:t>
            </w:r>
            <w:r w:rsidRPr="00627ED1">
              <w:t>"</w:t>
            </w:r>
            <w:r>
              <w:t>gmlc</w:t>
            </w:r>
            <w:r w:rsidRPr="00627ED1">
              <w:t>EventNotifs" attribute within the "dataNotification" attribute is applicable only if the "</w:t>
            </w:r>
            <w:r>
              <w:t>Loc</w:t>
            </w:r>
            <w:r w:rsidRPr="00627ED1">
              <w:t>Events" feature is supported.</w:t>
            </w:r>
          </w:p>
        </w:tc>
      </w:tr>
    </w:tbl>
    <w:p w14:paraId="2C9D118E" w14:textId="77777777" w:rsidR="00AC6EA3" w:rsidRDefault="00AC6EA3" w:rsidP="00BD1AED"/>
    <w:p w14:paraId="4298B78C" w14:textId="3622B7B4" w:rsidR="00C61CDF" w:rsidRPr="008C6891" w:rsidRDefault="00C61CDF" w:rsidP="00C61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lastRenderedPageBreak/>
        <w:t xml:space="preserve">*** </w:t>
      </w:r>
      <w:r w:rsidR="00D56F2B">
        <w:rPr>
          <w:rFonts w:eastAsia="等线"/>
          <w:noProof/>
          <w:color w:val="0000FF"/>
          <w:sz w:val="28"/>
          <w:szCs w:val="28"/>
        </w:rPr>
        <w:t>5</w:t>
      </w:r>
      <w:r>
        <w:rPr>
          <w:rFonts w:eastAsia="等线"/>
          <w:noProof/>
          <w:color w:val="0000FF"/>
          <w:sz w:val="28"/>
          <w:szCs w:val="28"/>
        </w:rPr>
        <w:t>th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3F45889E" w14:textId="77777777" w:rsidR="00C61CDF" w:rsidRDefault="00C61CDF" w:rsidP="00C61CDF">
      <w:pPr>
        <w:pStyle w:val="1"/>
      </w:pPr>
      <w:bookmarkStart w:id="101" w:name="_Toc67903569"/>
      <w:bookmarkStart w:id="102" w:name="_Toc73173352"/>
      <w:bookmarkStart w:id="103" w:name="_Toc96959946"/>
      <w:bookmarkStart w:id="104" w:name="_Toc129247652"/>
      <w:bookmarkStart w:id="105" w:name="_Toc164863406"/>
      <w:bookmarkStart w:id="106" w:name="_Toc170160862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101"/>
      <w:bookmarkEnd w:id="102"/>
      <w:bookmarkEnd w:id="103"/>
      <w:bookmarkEnd w:id="104"/>
      <w:bookmarkEnd w:id="105"/>
      <w:bookmarkEnd w:id="106"/>
    </w:p>
    <w:p w14:paraId="6996EC3D" w14:textId="77777777" w:rsidR="00C61CDF" w:rsidRDefault="00C61CDF" w:rsidP="00C61CDF">
      <w:pPr>
        <w:pStyle w:val="PL"/>
      </w:pPr>
      <w:r w:rsidRPr="001C7C10">
        <w:t>openapi: 3.0.0</w:t>
      </w:r>
    </w:p>
    <w:p w14:paraId="5DF1CE01" w14:textId="77777777" w:rsidR="00C61CDF" w:rsidRPr="001C7C10" w:rsidRDefault="00C61CDF" w:rsidP="00C61CDF">
      <w:pPr>
        <w:pStyle w:val="PL"/>
      </w:pPr>
    </w:p>
    <w:p w14:paraId="2078E125" w14:textId="77777777" w:rsidR="00C61CDF" w:rsidRPr="001C7C10" w:rsidRDefault="00C61CDF" w:rsidP="00C61CDF">
      <w:pPr>
        <w:pStyle w:val="PL"/>
      </w:pPr>
      <w:r w:rsidRPr="001C7C10">
        <w:t>info:</w:t>
      </w:r>
    </w:p>
    <w:p w14:paraId="586207AE" w14:textId="77777777" w:rsidR="00C61CDF" w:rsidRPr="001C7C10" w:rsidRDefault="00C61CDF" w:rsidP="00C61CDF">
      <w:pPr>
        <w:pStyle w:val="PL"/>
      </w:pPr>
      <w:r>
        <w:t xml:space="preserve">  </w:t>
      </w:r>
      <w:r w:rsidRPr="001C7C10">
        <w:t>version: 1.</w:t>
      </w:r>
      <w:r>
        <w:t>1</w:t>
      </w:r>
      <w:r w:rsidRPr="001C7C10">
        <w:t>.</w:t>
      </w:r>
      <w:r>
        <w:t>0</w:t>
      </w:r>
    </w:p>
    <w:p w14:paraId="43CD83BD" w14:textId="77777777" w:rsidR="00C61CDF" w:rsidRPr="001C7C10" w:rsidRDefault="00C61CDF" w:rsidP="00C61CDF">
      <w:pPr>
        <w:pStyle w:val="PL"/>
      </w:pPr>
      <w:r>
        <w:t xml:space="preserve">  </w:t>
      </w:r>
      <w:r w:rsidRPr="001C7C10">
        <w:t>title: Ndccf_DataManagement</w:t>
      </w:r>
    </w:p>
    <w:p w14:paraId="3E43C838" w14:textId="77777777" w:rsidR="00C61CDF" w:rsidRPr="001C7C10" w:rsidRDefault="00C61CDF" w:rsidP="00C61CDF">
      <w:pPr>
        <w:pStyle w:val="PL"/>
      </w:pPr>
      <w:r>
        <w:t xml:space="preserve">  </w:t>
      </w:r>
      <w:r w:rsidRPr="001C7C10">
        <w:t>description: |</w:t>
      </w:r>
    </w:p>
    <w:p w14:paraId="4964EF06" w14:textId="77777777" w:rsidR="00C61CDF" w:rsidRPr="001C7C10" w:rsidRDefault="00C61CDF" w:rsidP="00C61CDF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40329B7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</w:t>
      </w:r>
      <w:r>
        <w:t>4</w:t>
      </w:r>
      <w:r w:rsidRPr="001C7C10">
        <w:t>, 3GPP Organizational Partners (ARIB, ATIS, CCSA, ETSI, TSDSI, TTA, TTC).</w:t>
      </w:r>
      <w:r>
        <w:t xml:space="preserve">  </w:t>
      </w:r>
    </w:p>
    <w:p w14:paraId="7083C9D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0AE46A73" w14:textId="77777777" w:rsidR="00C61CDF" w:rsidRDefault="00C61CDF" w:rsidP="00C61CDF">
      <w:pPr>
        <w:pStyle w:val="PL"/>
      </w:pPr>
    </w:p>
    <w:p w14:paraId="77D469C2" w14:textId="77777777" w:rsidR="00C61CDF" w:rsidRPr="001C7C10" w:rsidRDefault="00C61CDF" w:rsidP="00C61CDF">
      <w:pPr>
        <w:pStyle w:val="PL"/>
      </w:pPr>
      <w:r w:rsidRPr="001C7C10">
        <w:t>externalDocs:</w:t>
      </w:r>
    </w:p>
    <w:p w14:paraId="2AEA2938" w14:textId="77777777" w:rsidR="00C61CDF" w:rsidRPr="001C7C10" w:rsidRDefault="00C61CDF" w:rsidP="00C61CDF">
      <w:pPr>
        <w:pStyle w:val="PL"/>
      </w:pPr>
      <w:bookmarkStart w:id="107" w:name="_Hlk91583385"/>
      <w:r>
        <w:t xml:space="preserve"> </w:t>
      </w:r>
      <w:r w:rsidRPr="001C7C10">
        <w:t xml:space="preserve"> description: 3GPP TS 29.574</w:t>
      </w:r>
      <w:r>
        <w:t xml:space="preserve"> V18.6.0; 5G System; Data Collection Coordination Services; Stage 3.</w:t>
      </w:r>
      <w:bookmarkEnd w:id="107"/>
    </w:p>
    <w:p w14:paraId="743C18F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097A556" w14:textId="77777777" w:rsidR="00C61CDF" w:rsidRDefault="00C61CDF" w:rsidP="00C61CDF">
      <w:pPr>
        <w:pStyle w:val="PL"/>
      </w:pPr>
      <w:r>
        <w:t>#</w:t>
      </w:r>
    </w:p>
    <w:p w14:paraId="14AE9ECC" w14:textId="77777777" w:rsidR="00C61CDF" w:rsidRPr="001C7C10" w:rsidRDefault="00C61CDF" w:rsidP="00C61CDF">
      <w:pPr>
        <w:pStyle w:val="PL"/>
      </w:pPr>
      <w:r w:rsidRPr="001C7C10">
        <w:t>servers:</w:t>
      </w:r>
    </w:p>
    <w:p w14:paraId="0A0EC7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740F5AA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0C1620A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47EF419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40B3398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4.4 of 3GPP TS 29.501.</w:t>
      </w:r>
    </w:p>
    <w:p w14:paraId="36B2F8CA" w14:textId="77777777" w:rsidR="00C61CDF" w:rsidRDefault="00C61CDF" w:rsidP="00C61CDF">
      <w:pPr>
        <w:pStyle w:val="PL"/>
      </w:pPr>
      <w:r>
        <w:t>#</w:t>
      </w:r>
    </w:p>
    <w:p w14:paraId="0AFF23D2" w14:textId="77777777" w:rsidR="00C61CDF" w:rsidRPr="001C7C10" w:rsidRDefault="00C61CDF" w:rsidP="00C61CDF">
      <w:pPr>
        <w:pStyle w:val="PL"/>
      </w:pPr>
      <w:r w:rsidRPr="001C7C10">
        <w:t>security:</w:t>
      </w:r>
    </w:p>
    <w:p w14:paraId="790DD8D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- oAuth2ClientCredentials:</w:t>
      </w:r>
    </w:p>
    <w:p w14:paraId="2345DBF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4A13B359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- {}</w:t>
      </w:r>
    </w:p>
    <w:p w14:paraId="70D42E67" w14:textId="77777777" w:rsidR="00C61CDF" w:rsidRPr="001C7C10" w:rsidRDefault="00C61CDF" w:rsidP="00C61CDF">
      <w:pPr>
        <w:pStyle w:val="PL"/>
      </w:pPr>
      <w:r>
        <w:t>#</w:t>
      </w:r>
    </w:p>
    <w:p w14:paraId="170513CA" w14:textId="77777777" w:rsidR="00C61CDF" w:rsidRPr="001C7C10" w:rsidRDefault="00C61CDF" w:rsidP="00C61CDF">
      <w:pPr>
        <w:pStyle w:val="PL"/>
      </w:pPr>
      <w:r w:rsidRPr="001C7C10">
        <w:t>paths:</w:t>
      </w:r>
    </w:p>
    <w:p w14:paraId="38D4F54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/analytics-subscriptions:</w:t>
      </w:r>
    </w:p>
    <w:p w14:paraId="5CD2E79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220C095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42CF14E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1D6130D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49B82E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4CFA50E7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9FE9E76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description: Contains the information for the creation the resource</w:t>
      </w:r>
      <w:r>
        <w:rPr>
          <w:rFonts w:cs="Courier New" w:hint="eastAsia"/>
          <w:szCs w:val="16"/>
          <w:lang w:eastAsia="zh-CN"/>
        </w:rPr>
        <w:t>.</w:t>
      </w:r>
    </w:p>
    <w:p w14:paraId="7811E7F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1FCB31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366E5F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5F1AE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2974C4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15558F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243DA0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300FD24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6A01B26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5E25C20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991719D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BC08388" w14:textId="77777777" w:rsidR="00C61CDF" w:rsidRDefault="00C61CDF" w:rsidP="00C61CDF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7382B6AB" w14:textId="77777777" w:rsidR="00C61CDF" w:rsidRPr="001C7C10" w:rsidRDefault="00C61CDF" w:rsidP="00C61CDF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</w:t>
      </w:r>
      <w:r w:rsidRPr="00D061BC">
        <w:t>&lt;apiVersion&gt;</w:t>
      </w:r>
      <w:r w:rsidRPr="001C7C10">
        <w:t>/analytics-subscriptions/{subscriptionId}</w:t>
      </w:r>
    </w:p>
    <w:p w14:paraId="78A6BC2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F8CEBB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C3C040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357368F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8FBA0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FE1867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F1A70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6A293A8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607907E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3ED9E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53B8D7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8AE56B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341471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51991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6C0A9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6DEEB8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0FEFF2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190265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21C562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642157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E33408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F409CB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2CC81E2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43873B7" w14:textId="77777777" w:rsidR="00C61CDF" w:rsidRPr="001C7C10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4BBEEE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8C8C8F8" w14:textId="77777777" w:rsidR="00C61CDF" w:rsidRDefault="00C61CDF" w:rsidP="00C61CDF">
      <w:pPr>
        <w:pStyle w:val="PL"/>
      </w:pPr>
      <w:r>
        <w:t xml:space="preserve">        '502':</w:t>
      </w:r>
    </w:p>
    <w:p w14:paraId="59D29CA5" w14:textId="77777777" w:rsidR="00C61CDF" w:rsidRPr="00812347" w:rsidRDefault="00C61CDF" w:rsidP="00C61CDF">
      <w:pPr>
        <w:pStyle w:val="PL"/>
      </w:pPr>
      <w:r>
        <w:t xml:space="preserve">          $ref: 'TS29571_CommonData.yaml#/components/responses/502'</w:t>
      </w:r>
    </w:p>
    <w:p w14:paraId="7FD05BE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7619C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6CA65F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DB7167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03E69E3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414F7D0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217CCE2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4BFDD97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648C19D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DC76F9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711000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23BA08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894E0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283423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0909A3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6780B97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666165C3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4189D5BD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5FD97CB7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35925624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49FF7EDD" w14:textId="77777777" w:rsidR="00C61CDF" w:rsidRPr="001C7C10" w:rsidRDefault="00C61CDF" w:rsidP="00C61CDF">
      <w:pPr>
        <w:pStyle w:val="PL"/>
      </w:pPr>
      <w:r w:rsidRPr="00837CBE">
        <w:rPr>
          <w:lang w:val="en-IN" w:eastAsia="en-IN"/>
        </w:rPr>
        <w:t xml:space="preserve">                        $ref: '#/components/schemas/</w:t>
      </w:r>
      <w:r>
        <w:rPr>
          <w:lang w:val="en-IN" w:eastAsia="en-IN"/>
        </w:rPr>
        <w:t>Notif</w:t>
      </w:r>
      <w:r w:rsidRPr="00837CBE">
        <w:rPr>
          <w:lang w:val="en-IN" w:eastAsia="en-IN"/>
        </w:rPr>
        <w:t>Response'</w:t>
      </w:r>
    </w:p>
    <w:p w14:paraId="69B2D1A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C22E18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3133697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1C61B72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BBBFA2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2577AF3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B8981C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543D2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75FC09D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111B25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EF30FD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DB478D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F8C84C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CCEBAB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1DE7C1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F4C38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A2D041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7C03CA5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876447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C2D99E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C769C8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D6067F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6818F7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369205F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30B9E12" w14:textId="77777777" w:rsidR="00C61CDF" w:rsidRDefault="00C61CDF" w:rsidP="00C61CDF">
      <w:pPr>
        <w:pStyle w:val="PL"/>
      </w:pPr>
      <w:r>
        <w:t xml:space="preserve">                '502':</w:t>
      </w:r>
    </w:p>
    <w:p w14:paraId="1FBC1645" w14:textId="77777777" w:rsidR="00C61CDF" w:rsidRPr="001C7C10" w:rsidRDefault="00C61CDF" w:rsidP="00C61CDF">
      <w:pPr>
        <w:pStyle w:val="PL"/>
      </w:pPr>
      <w:r>
        <w:t xml:space="preserve">                  $ref: 'TS29571_CommonData.yaml#/components/responses/502'</w:t>
      </w:r>
    </w:p>
    <w:p w14:paraId="0DAF271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137C596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7EA46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2975D10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7E173BB" w14:textId="77777777" w:rsidR="00C61CDF" w:rsidRPr="00986E88" w:rsidRDefault="00C61CDF" w:rsidP="00C61CD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0F219385" w14:textId="77777777" w:rsidR="00C61CDF" w:rsidRPr="00986E88" w:rsidRDefault="00C61CDF" w:rsidP="00C61CD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16250CD7" w14:textId="77777777" w:rsidR="00C61CDF" w:rsidRPr="00912C37" w:rsidRDefault="00C61CDF" w:rsidP="00C61CD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266A5E70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59B5A95B" w14:textId="77777777" w:rsidR="00C61CDF" w:rsidRDefault="00C61CDF" w:rsidP="00C61CDF">
      <w:pPr>
        <w:pStyle w:val="PL"/>
      </w:pPr>
      <w:r>
        <w:t xml:space="preserve">                      deprecated: true</w:t>
      </w:r>
    </w:p>
    <w:p w14:paraId="292EEA84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07E7975C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5AA649E2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86D5C69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567F04E8" w14:textId="77777777" w:rsidR="00C61CDF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61EC0D2C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37C24978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3895D6E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37D220D3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13420CA8" w14:textId="77777777" w:rsidR="00C61CDF" w:rsidRPr="007938FD" w:rsidRDefault="00C61CDF" w:rsidP="00C61CD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67EC3FE0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D5B7314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85AA606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78A01369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30159E2E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48620814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73DCB809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758D2A20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'307':</w:t>
      </w:r>
    </w:p>
    <w:p w14:paraId="43960D61" w14:textId="77777777" w:rsidR="00C61CDF" w:rsidRDefault="00C61CDF" w:rsidP="00C61CDF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'TS29571_CommonData.yaml#/components/responses/307'</w:t>
      </w:r>
    </w:p>
    <w:p w14:paraId="6E8C1089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'308':</w:t>
      </w:r>
    </w:p>
    <w:p w14:paraId="0E6350DB" w14:textId="77777777" w:rsidR="00C61CDF" w:rsidRPr="004130F9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1321A96B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0D6D28C5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FC1B834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'401':</w:t>
      </w:r>
    </w:p>
    <w:p w14:paraId="35C463EE" w14:textId="77777777" w:rsidR="00C61CDF" w:rsidRPr="004130F9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4A3A6E69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3EAAA0E4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32EB1023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'404':</w:t>
      </w:r>
    </w:p>
    <w:p w14:paraId="7ED6E93A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5BE4019" w14:textId="77777777" w:rsidR="00C61CDF" w:rsidRDefault="00C61CDF" w:rsidP="00C61CDF">
      <w:pPr>
        <w:pStyle w:val="PL"/>
      </w:pPr>
      <w:r>
        <w:t xml:space="preserve">                        '411':</w:t>
      </w:r>
    </w:p>
    <w:p w14:paraId="3EADB375" w14:textId="77777777" w:rsidR="00C61CDF" w:rsidRDefault="00C61CDF" w:rsidP="00C61CDF">
      <w:pPr>
        <w:pStyle w:val="PL"/>
      </w:pPr>
      <w:r>
        <w:t xml:space="preserve">                          $ref: 'TS29571_CommonData.yaml#/components/responses/411'</w:t>
      </w:r>
    </w:p>
    <w:p w14:paraId="28CA6812" w14:textId="77777777" w:rsidR="00C61CDF" w:rsidRDefault="00C61CDF" w:rsidP="00C61CDF">
      <w:pPr>
        <w:pStyle w:val="PL"/>
      </w:pPr>
      <w:r>
        <w:t xml:space="preserve">                        '413':</w:t>
      </w:r>
    </w:p>
    <w:p w14:paraId="780748D6" w14:textId="77777777" w:rsidR="00C61CDF" w:rsidRDefault="00C61CDF" w:rsidP="00C61CDF">
      <w:pPr>
        <w:pStyle w:val="PL"/>
      </w:pPr>
      <w:r>
        <w:t xml:space="preserve">                          $ref: 'TS29571_CommonData.yaml#/components/responses/413'</w:t>
      </w:r>
    </w:p>
    <w:p w14:paraId="4A8232D3" w14:textId="77777777" w:rsidR="00C61CDF" w:rsidRDefault="00C61CDF" w:rsidP="00C61CDF">
      <w:pPr>
        <w:pStyle w:val="PL"/>
      </w:pPr>
      <w:r>
        <w:t xml:space="preserve">                        '415':</w:t>
      </w:r>
    </w:p>
    <w:p w14:paraId="7FE4B6DE" w14:textId="77777777" w:rsidR="00C61CDF" w:rsidRPr="00BD39DD" w:rsidRDefault="00C61CDF" w:rsidP="00C61CDF">
      <w:pPr>
        <w:pStyle w:val="PL"/>
      </w:pPr>
      <w:r>
        <w:t xml:space="preserve">                          $ref: 'TS29571_CommonData.yaml#/components/responses/415'</w:t>
      </w:r>
    </w:p>
    <w:p w14:paraId="04486A46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'429':</w:t>
      </w:r>
    </w:p>
    <w:p w14:paraId="6921AA36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4B8BCEF4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4D8F51B6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E3EA29D" w14:textId="77777777" w:rsidR="00C61CDF" w:rsidRDefault="00C61CDF" w:rsidP="00C61CDF">
      <w:pPr>
        <w:pStyle w:val="PL"/>
      </w:pPr>
      <w:r>
        <w:t xml:space="preserve">                        '502':</w:t>
      </w:r>
    </w:p>
    <w:p w14:paraId="13F11F4E" w14:textId="77777777" w:rsidR="00C61CDF" w:rsidRPr="00B3056F" w:rsidRDefault="00C61CDF" w:rsidP="00C61CDF">
      <w:pPr>
        <w:pStyle w:val="PL"/>
      </w:pPr>
      <w:r>
        <w:t xml:space="preserve">                          $ref: 'TS29571_CommonData.yaml#/components/responses/502'</w:t>
      </w:r>
    </w:p>
    <w:p w14:paraId="244AA4A4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E9AEEFC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78CF175B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3BBFE7C8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4C2BC8E2" w14:textId="77777777" w:rsidR="00C61CDF" w:rsidRPr="00986E88" w:rsidRDefault="00C61CDF" w:rsidP="00C61CD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FetchNotif</w:t>
      </w:r>
      <w:r w:rsidRPr="00986E88">
        <w:t>:</w:t>
      </w:r>
    </w:p>
    <w:p w14:paraId="46C66F27" w14:textId="77777777" w:rsidR="00C61CDF" w:rsidRPr="00912C37" w:rsidRDefault="00C61CDF" w:rsidP="00C61CD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45A2F7F8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180FC5E7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3027FC78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90D615D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615CD120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40CF9623" w14:textId="77777777" w:rsidR="00C61CDF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76BF8A90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2D33ABF4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2586A03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4E7BBAD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4917935F" w14:textId="77777777" w:rsidR="00C61CDF" w:rsidRPr="007938FD" w:rsidRDefault="00C61CDF" w:rsidP="00C61CD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287D6DD8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6EEBB223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631DCB2B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908248A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186E7589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609FD379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6E80A677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NdccfDataSubscriptionNotification</w:t>
      </w:r>
      <w:r w:rsidRPr="00B3056F">
        <w:t>'</w:t>
      </w:r>
    </w:p>
    <w:p w14:paraId="587F1771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'307':</w:t>
      </w:r>
    </w:p>
    <w:p w14:paraId="1EB33FC4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5DA20364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'308':</w:t>
      </w:r>
    </w:p>
    <w:p w14:paraId="2B68EE38" w14:textId="77777777" w:rsidR="00C61CDF" w:rsidRPr="004130F9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73879A7B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343E4D1B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5520D85A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'401':</w:t>
      </w:r>
    </w:p>
    <w:p w14:paraId="6818E2D6" w14:textId="77777777" w:rsidR="00C61CDF" w:rsidRPr="004130F9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1DC32C65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638AF3CF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64B83339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'404':</w:t>
      </w:r>
    </w:p>
    <w:p w14:paraId="0992088C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425E997B" w14:textId="77777777" w:rsidR="00C61CDF" w:rsidRDefault="00C61CDF" w:rsidP="00C61CDF">
      <w:pPr>
        <w:pStyle w:val="PL"/>
      </w:pPr>
      <w:r>
        <w:t xml:space="preserve">                        '411':</w:t>
      </w:r>
    </w:p>
    <w:p w14:paraId="4232ED7C" w14:textId="77777777" w:rsidR="00C61CDF" w:rsidRDefault="00C61CDF" w:rsidP="00C61CDF">
      <w:pPr>
        <w:pStyle w:val="PL"/>
      </w:pPr>
      <w:r>
        <w:t xml:space="preserve">                          $ref: 'TS29571_CommonData.yaml#/components/responses/411'</w:t>
      </w:r>
    </w:p>
    <w:p w14:paraId="36CD73CE" w14:textId="77777777" w:rsidR="00C61CDF" w:rsidRDefault="00C61CDF" w:rsidP="00C61CDF">
      <w:pPr>
        <w:pStyle w:val="PL"/>
      </w:pPr>
      <w:r>
        <w:t xml:space="preserve">                        '413':</w:t>
      </w:r>
    </w:p>
    <w:p w14:paraId="02E083CD" w14:textId="77777777" w:rsidR="00C61CDF" w:rsidRDefault="00C61CDF" w:rsidP="00C61CDF">
      <w:pPr>
        <w:pStyle w:val="PL"/>
      </w:pPr>
      <w:r>
        <w:t xml:space="preserve">                          $ref: 'TS29571_CommonData.yaml#/components/responses/413'</w:t>
      </w:r>
    </w:p>
    <w:p w14:paraId="7A2CFA67" w14:textId="77777777" w:rsidR="00C61CDF" w:rsidRDefault="00C61CDF" w:rsidP="00C61CDF">
      <w:pPr>
        <w:pStyle w:val="PL"/>
      </w:pPr>
      <w:r>
        <w:t xml:space="preserve">                        '415':</w:t>
      </w:r>
    </w:p>
    <w:p w14:paraId="2A8F44B2" w14:textId="77777777" w:rsidR="00C61CDF" w:rsidRPr="00BD39DD" w:rsidRDefault="00C61CDF" w:rsidP="00C61CDF">
      <w:pPr>
        <w:pStyle w:val="PL"/>
      </w:pPr>
      <w:r>
        <w:t xml:space="preserve">                          $ref: 'TS29571_CommonData.yaml#/components/responses/415'</w:t>
      </w:r>
    </w:p>
    <w:p w14:paraId="554B3435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'429':</w:t>
      </w:r>
    </w:p>
    <w:p w14:paraId="411EC366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543AFA58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75A2D716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3224E06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5617E65D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6DED61BD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46CB8C57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9D3C90A" w14:textId="77777777" w:rsidR="00C61CDF" w:rsidRPr="001C7C10" w:rsidRDefault="00C61CDF" w:rsidP="00C61CDF">
      <w:pPr>
        <w:pStyle w:val="PL"/>
      </w:pPr>
    </w:p>
    <w:p w14:paraId="1CD4398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14AFF96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3DFF22C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</w:t>
      </w:r>
      <w:r w:rsidRPr="00026F60">
        <w:t>Analytics</w:t>
      </w:r>
      <w:r w:rsidRPr="001C7C10">
        <w:t xml:space="preserve"> Subscription</w:t>
      </w:r>
      <w:r w:rsidRPr="004778A2">
        <w:t xml:space="preserve"> </w:t>
      </w:r>
      <w:r w:rsidRPr="00026F60">
        <w:t>resource</w:t>
      </w:r>
      <w:r>
        <w:t>.</w:t>
      </w:r>
    </w:p>
    <w:p w14:paraId="7FE627F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3B995D92" w14:textId="77777777" w:rsidR="00C61CDF" w:rsidRPr="001C7C10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5A76E4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033F45A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D60150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5A135C9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3D44D1F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29F7B8B" w14:textId="77777777" w:rsidR="00C61CDF" w:rsidRPr="001C7C10" w:rsidRDefault="00C61CDF" w:rsidP="00C61CDF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6B53892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EC2124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434D8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F0164D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3868C9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BCD03DB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319B177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BB9F1F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178401A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3E40E9C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B54EC9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404C49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5F6414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333F12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2AB7384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1F64D1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F9252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1133E4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492665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6352F384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054EE7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54DFB9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2BB9A2F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BAD3D5D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017E0A5" w14:textId="77777777" w:rsidR="00C61CDF" w:rsidRDefault="00C61CDF" w:rsidP="00C61CDF">
      <w:pPr>
        <w:pStyle w:val="PL"/>
      </w:pPr>
      <w:r>
        <w:t xml:space="preserve">        '502':</w:t>
      </w:r>
    </w:p>
    <w:p w14:paraId="7F11D4D5" w14:textId="77777777" w:rsidR="00C61CDF" w:rsidRPr="00431E15" w:rsidRDefault="00C61CDF" w:rsidP="00C61CDF">
      <w:pPr>
        <w:pStyle w:val="PL"/>
      </w:pPr>
      <w:r>
        <w:t xml:space="preserve">          $ref: 'TS29571_CommonData.yaml#/components/responses/502'</w:t>
      </w:r>
    </w:p>
    <w:p w14:paraId="6A1EE6B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E86C82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3B8BAA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70DCC37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043E50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27B52E8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Analytics Subscription</w:t>
      </w:r>
      <w:r w:rsidRPr="00E5498B">
        <w:t xml:space="preserve"> resource.</w:t>
      </w:r>
    </w:p>
    <w:p w14:paraId="6CC5EE3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0050AEA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2488A6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3F1FCB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1579C1C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B0C482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13833D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428AF5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DAA0D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095895C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2677701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F1469B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5D295EC3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725364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</w:t>
      </w:r>
      <w:r>
        <w:t>n</w:t>
      </w:r>
      <w:r w:rsidRPr="001C7C10">
        <w:t xml:space="preserve"> analytics subscription to the Ndccf_DataManagement Service</w:t>
      </w:r>
      <w:r>
        <w:t>.</w:t>
      </w:r>
    </w:p>
    <w:p w14:paraId="09A0410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3EB46F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40F408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82AAAF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7ECD91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6450EC4B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0F85E825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1F27805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972C26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299940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8CFE45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A77F91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79B70C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143179A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5ED527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5C80E80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5851739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7CC19A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C02206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8A1AA0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D0447D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58462FE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7A9389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51ECDA1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6785B8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25C57CE" w14:textId="77777777" w:rsidR="00C61CDF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BA16D2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3AE5398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DD9B8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EA48AE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72436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7F90546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F03D88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196817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F29F6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7DB24E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D24ED45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CAF410F" w14:textId="77777777" w:rsidR="00C61CDF" w:rsidRDefault="00C61CDF" w:rsidP="00C61CDF">
      <w:pPr>
        <w:pStyle w:val="PL"/>
      </w:pPr>
      <w:r>
        <w:t xml:space="preserve">        '502':</w:t>
      </w:r>
    </w:p>
    <w:p w14:paraId="6A5FEA36" w14:textId="77777777" w:rsidR="00C61CDF" w:rsidRPr="001C7C10" w:rsidRDefault="00C61CDF" w:rsidP="00C61CDF">
      <w:pPr>
        <w:pStyle w:val="PL"/>
      </w:pPr>
      <w:r>
        <w:t xml:space="preserve">          $ref: 'TS29571_CommonData.yaml#/components/responses/502'</w:t>
      </w:r>
    </w:p>
    <w:p w14:paraId="7CA90CE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C61F53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508B7B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A7CA9A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B84E154" w14:textId="77777777" w:rsidR="00C61CDF" w:rsidRDefault="00C61CDF" w:rsidP="00C61CDF">
      <w:pPr>
        <w:pStyle w:val="PL"/>
      </w:pPr>
    </w:p>
    <w:p w14:paraId="23C52AC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/data-subscriptions:</w:t>
      </w:r>
    </w:p>
    <w:p w14:paraId="5E08122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76AC480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4A548F7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2911589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1980A32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7700B4A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11FA3E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DF3C4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017DFD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F2D42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4C0E97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7C8DD8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FE794E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524759D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</w:t>
      </w:r>
      <w:r>
        <w:t>s</w:t>
      </w:r>
      <w:r w:rsidRPr="001C7C10">
        <w:t xml:space="preserve"> a new Individual DCCF Data Subscription resource.</w:t>
      </w:r>
    </w:p>
    <w:p w14:paraId="164EB91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651E95D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6167630C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564FAC8F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499BC4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</w:t>
      </w:r>
      <w:r w:rsidRPr="00D061BC">
        <w:t>&lt;apiVersion&gt;</w:t>
      </w:r>
      <w:r w:rsidRPr="001C7C10">
        <w:t>/data-subscriptions/{subscriptionId}</w:t>
      </w:r>
    </w:p>
    <w:p w14:paraId="77D56C8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1B05F2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63FA10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21264E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6B61BC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354990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F7F9C6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DA0D73E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E6E309A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44B5DF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A5F796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BC2687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C2EB90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77C4D6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B253C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5245516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850171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4393665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8C9D0E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160EC3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E52C4D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8560A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67EA2C9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DBEC62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AC47958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1E700122" w14:textId="77777777" w:rsidR="00C61CDF" w:rsidRDefault="00C61CDF" w:rsidP="00C61CDF">
      <w:pPr>
        <w:pStyle w:val="PL"/>
      </w:pPr>
      <w:r>
        <w:t xml:space="preserve">        '502':</w:t>
      </w:r>
    </w:p>
    <w:p w14:paraId="49E838DD" w14:textId="77777777" w:rsidR="00C61CDF" w:rsidRPr="001C7C10" w:rsidRDefault="00C61CDF" w:rsidP="00C61CDF">
      <w:pPr>
        <w:pStyle w:val="PL"/>
      </w:pPr>
      <w:r>
        <w:t xml:space="preserve">          $ref: 'TS29571_CommonData.yaml#/components/responses/502'</w:t>
      </w:r>
    </w:p>
    <w:p w14:paraId="6CDA430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C49A3E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022B33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E41D89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F1FC92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174449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34783EE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0411186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EE1F90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5E1AE0D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31C3B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82E5B9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57C58FD" w14:textId="77777777" w:rsidR="00C61CDF" w:rsidRPr="001C7C10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E6ED76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2D4A36B4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321585B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'200':</w:t>
      </w:r>
    </w:p>
    <w:p w14:paraId="0147610C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description: The </w:t>
      </w:r>
      <w:r>
        <w:rPr>
          <w:rFonts w:ascii="Courier New" w:hAnsi="Courier New"/>
          <w:sz w:val="16"/>
          <w:lang w:val="en-IN" w:eastAsia="en-IN"/>
        </w:rPr>
        <w:t>notification</w:t>
      </w:r>
      <w:r w:rsidRPr="00837CBE">
        <w:rPr>
          <w:rFonts w:ascii="Courier New" w:hAnsi="Courier New"/>
          <w:sz w:val="16"/>
          <w:lang w:val="en-IN" w:eastAsia="en-IN"/>
        </w:rPr>
        <w:t xml:space="preserve"> is acknowledged and a planned action is provided.</w:t>
      </w:r>
    </w:p>
    <w:p w14:paraId="2A62AF80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content:</w:t>
      </w:r>
    </w:p>
    <w:p w14:paraId="26F38670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application/json:</w:t>
      </w:r>
    </w:p>
    <w:p w14:paraId="677939DC" w14:textId="77777777" w:rsidR="00C61CDF" w:rsidRPr="00837CBE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schema:</w:t>
      </w:r>
    </w:p>
    <w:p w14:paraId="30AD93D6" w14:textId="77777777" w:rsidR="00C61CDF" w:rsidRPr="00E61732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37CBE">
        <w:rPr>
          <w:rFonts w:ascii="Courier New" w:hAnsi="Courier New"/>
          <w:sz w:val="16"/>
          <w:lang w:val="en-IN" w:eastAsia="en-IN"/>
        </w:rPr>
        <w:t xml:space="preserve">                        $ref: '#/components/schemas/</w:t>
      </w:r>
      <w:r>
        <w:rPr>
          <w:rFonts w:ascii="Courier New" w:hAnsi="Courier New"/>
          <w:sz w:val="16"/>
          <w:lang w:val="en-IN" w:eastAsia="en-IN"/>
        </w:rPr>
        <w:t>Notif</w:t>
      </w:r>
      <w:r w:rsidRPr="00837CBE">
        <w:rPr>
          <w:rFonts w:ascii="Courier New" w:hAnsi="Courier New"/>
          <w:sz w:val="16"/>
          <w:lang w:val="en-IN" w:eastAsia="en-IN"/>
        </w:rPr>
        <w:t>Response'</w:t>
      </w:r>
    </w:p>
    <w:p w14:paraId="0E0D51E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00C10F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9F3ABD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4146EA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EE71B0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13047AF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DED272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E03AE1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6E3AF85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7569DE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0F3FDC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B5BC63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ACFD65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25DB87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07A264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91AB64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70D0794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8C928F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835E1A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61E8D8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4D29117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B8F173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7B7B23F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E1F023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6A5936F" w14:textId="77777777" w:rsidR="00C61CDF" w:rsidRDefault="00C61CDF" w:rsidP="00C61CDF">
      <w:pPr>
        <w:pStyle w:val="PL"/>
      </w:pPr>
      <w:r>
        <w:t xml:space="preserve">                '502':</w:t>
      </w:r>
    </w:p>
    <w:p w14:paraId="5915E8C8" w14:textId="77777777" w:rsidR="00C61CDF" w:rsidRPr="001C7C10" w:rsidRDefault="00C61CDF" w:rsidP="00C61CDF">
      <w:pPr>
        <w:pStyle w:val="PL"/>
      </w:pPr>
      <w:r>
        <w:t xml:space="preserve">                  $ref: 'TS29571_CommonData.yaml#/components/responses/502'</w:t>
      </w:r>
    </w:p>
    <w:p w14:paraId="38902A3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DB0F0A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80CFAA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04F7C2AA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FF3B4DF" w14:textId="77777777" w:rsidR="00C61CDF" w:rsidRPr="00986E88" w:rsidRDefault="00C61CDF" w:rsidP="00C61CDF">
      <w:pPr>
        <w:pStyle w:val="PL"/>
      </w:pPr>
      <w:r w:rsidRPr="00986E88">
        <w:t xml:space="preserve">      </w:t>
      </w:r>
      <w:r>
        <w:t xml:space="preserve">        </w:t>
      </w:r>
      <w:r w:rsidRPr="00986E88">
        <w:t>callbacks:</w:t>
      </w:r>
    </w:p>
    <w:p w14:paraId="336EA2EF" w14:textId="77777777" w:rsidR="00C61CDF" w:rsidRPr="00986E88" w:rsidRDefault="00C61CDF" w:rsidP="00C61CDF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366D6F16" w14:textId="77777777" w:rsidR="00C61CDF" w:rsidRPr="00912C37" w:rsidRDefault="00C61CDF" w:rsidP="00C61CDF">
      <w:pPr>
        <w:pStyle w:val="PL"/>
      </w:pPr>
      <w:r w:rsidRPr="00986E88">
        <w:t xml:space="preserve">         </w:t>
      </w:r>
      <w:r>
        <w:t xml:space="preserve">        </w:t>
      </w:r>
      <w:r w:rsidRPr="00986E88">
        <w:t xml:space="preserve"> </w:t>
      </w:r>
      <w:r>
        <w:rPr>
          <w:lang w:val="fr-FR"/>
        </w:rPr>
        <w:t>'{$request.body#/fetchInstruct/</w:t>
      </w:r>
      <w:r>
        <w:t>fetchUri</w:t>
      </w:r>
      <w:r>
        <w:rPr>
          <w:lang w:val="fr-FR"/>
        </w:rPr>
        <w:t>}'</w:t>
      </w:r>
      <w:r w:rsidRPr="00986E88">
        <w:t>:</w:t>
      </w:r>
    </w:p>
    <w:p w14:paraId="1F4B64AE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2A6217D7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requestBody:</w:t>
      </w:r>
    </w:p>
    <w:p w14:paraId="10396887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056BB938" w14:textId="77777777" w:rsidR="00C61CDF" w:rsidRPr="00986E88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10AD5956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6548F05D" w14:textId="77777777" w:rsidR="00C61CDF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3A39FB80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5D721D90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7DE502C3" w14:textId="77777777" w:rsidR="00C61CDF" w:rsidRPr="00533C32" w:rsidRDefault="00C61CDF" w:rsidP="00C61CDF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55A7F0CB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minItems: 1</w:t>
      </w:r>
    </w:p>
    <w:p w14:paraId="26CD82A0" w14:textId="77777777" w:rsidR="00C61CDF" w:rsidRPr="007938FD" w:rsidRDefault="00C61CDF" w:rsidP="00C61CDF">
      <w:pPr>
        <w:pStyle w:val="PL"/>
      </w:pPr>
      <w:r w:rsidRPr="00986E88">
        <w:t xml:space="preserve">         </w:t>
      </w:r>
      <w:r>
        <w:t xml:space="preserve">                     description: Fetch correlation identifiers.</w:t>
      </w:r>
    </w:p>
    <w:p w14:paraId="3518F6AA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19BB96A0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C8E3AD0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</w:p>
    <w:p w14:paraId="07730A5E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3617297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2C75FEC5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45BBA555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r>
        <w:t>NdccfAnalyticsSubscriptionNotification</w:t>
      </w:r>
      <w:r w:rsidRPr="00B3056F">
        <w:t>'</w:t>
      </w:r>
    </w:p>
    <w:p w14:paraId="4AC27895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'307':</w:t>
      </w:r>
    </w:p>
    <w:p w14:paraId="2198C9A4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7D7C666D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'308':</w:t>
      </w:r>
    </w:p>
    <w:p w14:paraId="2872593D" w14:textId="77777777" w:rsidR="00C61CDF" w:rsidRPr="004130F9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45D63387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4583AEFD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67DCFDCB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'401':</w:t>
      </w:r>
    </w:p>
    <w:p w14:paraId="24014571" w14:textId="77777777" w:rsidR="00C61CDF" w:rsidRPr="004130F9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5FD1BAB8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0BF5074E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225E25F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'404':</w:t>
      </w:r>
    </w:p>
    <w:p w14:paraId="126A48B5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1273F457" w14:textId="77777777" w:rsidR="00C61CDF" w:rsidRDefault="00C61CDF" w:rsidP="00C61CDF">
      <w:pPr>
        <w:pStyle w:val="PL"/>
      </w:pPr>
      <w:r>
        <w:t xml:space="preserve">                        '411':</w:t>
      </w:r>
    </w:p>
    <w:p w14:paraId="05716402" w14:textId="77777777" w:rsidR="00C61CDF" w:rsidRDefault="00C61CDF" w:rsidP="00C61CDF">
      <w:pPr>
        <w:pStyle w:val="PL"/>
      </w:pPr>
      <w:r>
        <w:t xml:space="preserve">                          $ref: 'TS29571_CommonData.yaml#/components/responses/411'</w:t>
      </w:r>
    </w:p>
    <w:p w14:paraId="6A164F41" w14:textId="77777777" w:rsidR="00C61CDF" w:rsidRDefault="00C61CDF" w:rsidP="00C61CDF">
      <w:pPr>
        <w:pStyle w:val="PL"/>
      </w:pPr>
      <w:r>
        <w:t xml:space="preserve">                        '413':</w:t>
      </w:r>
    </w:p>
    <w:p w14:paraId="74EB6918" w14:textId="77777777" w:rsidR="00C61CDF" w:rsidRDefault="00C61CDF" w:rsidP="00C61CDF">
      <w:pPr>
        <w:pStyle w:val="PL"/>
      </w:pPr>
      <w:r>
        <w:t xml:space="preserve">                          $ref: 'TS29571_CommonData.yaml#/components/responses/413'</w:t>
      </w:r>
    </w:p>
    <w:p w14:paraId="062BC0EC" w14:textId="77777777" w:rsidR="00C61CDF" w:rsidRDefault="00C61CDF" w:rsidP="00C61CDF">
      <w:pPr>
        <w:pStyle w:val="PL"/>
      </w:pPr>
      <w:r>
        <w:t xml:space="preserve">                        '415':</w:t>
      </w:r>
    </w:p>
    <w:p w14:paraId="5794D34F" w14:textId="77777777" w:rsidR="00C61CDF" w:rsidRPr="00BD39DD" w:rsidRDefault="00C61CDF" w:rsidP="00C61CDF">
      <w:pPr>
        <w:pStyle w:val="PL"/>
      </w:pPr>
      <w:r>
        <w:t xml:space="preserve">                          $ref: 'TS29571_CommonData.yaml#/components/responses/415'</w:t>
      </w:r>
    </w:p>
    <w:p w14:paraId="037B52AC" w14:textId="77777777" w:rsidR="00C61CDF" w:rsidRDefault="00C61CDF" w:rsidP="00C61CDF">
      <w:pPr>
        <w:pStyle w:val="PL"/>
      </w:pPr>
      <w:r w:rsidRPr="00986E88">
        <w:lastRenderedPageBreak/>
        <w:t xml:space="preserve">         </w:t>
      </w:r>
      <w:r>
        <w:t xml:space="preserve">               '429':</w:t>
      </w:r>
    </w:p>
    <w:p w14:paraId="2D1F4336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'TS29571_CommonData.yaml#/components/responses/429'</w:t>
      </w:r>
    </w:p>
    <w:p w14:paraId="23624756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C57641E" w14:textId="77777777" w:rsidR="00C61CD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0FA89D61" w14:textId="77777777" w:rsidR="00C61CDF" w:rsidRDefault="00C61CDF" w:rsidP="00C61CDF">
      <w:pPr>
        <w:pStyle w:val="PL"/>
      </w:pPr>
      <w:r>
        <w:t xml:space="preserve">                        '502':</w:t>
      </w:r>
    </w:p>
    <w:p w14:paraId="52AA5AD8" w14:textId="77777777" w:rsidR="00C61CDF" w:rsidRPr="00B3056F" w:rsidRDefault="00C61CDF" w:rsidP="00C61CDF">
      <w:pPr>
        <w:pStyle w:val="PL"/>
      </w:pPr>
      <w:r>
        <w:t xml:space="preserve">                          $ref: 'TS29571_CommonData.yaml#/components/responses/502'</w:t>
      </w:r>
    </w:p>
    <w:p w14:paraId="6C6BEAAE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031709BA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5DCE96E" w14:textId="77777777" w:rsidR="00C61CDF" w:rsidRPr="00B3056F" w:rsidRDefault="00C61CDF" w:rsidP="00C61CDF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26F3F808" w14:textId="77777777" w:rsidR="00C61CDF" w:rsidRPr="001C7C10" w:rsidRDefault="00C61CDF" w:rsidP="00C61CDF">
      <w:pPr>
        <w:pStyle w:val="PL"/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787F17EE" w14:textId="77777777" w:rsidR="00C61CDF" w:rsidRDefault="00C61CDF" w:rsidP="00C61CDF">
      <w:pPr>
        <w:pStyle w:val="PL"/>
      </w:pPr>
    </w:p>
    <w:p w14:paraId="3EC5FB2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C41AE9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ED4788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</w:t>
      </w:r>
      <w:r>
        <w:t>s</w:t>
      </w:r>
      <w:r w:rsidRPr="001C7C10">
        <w:t xml:space="preserve"> an existing Individual DCCF Data Subscription</w:t>
      </w:r>
      <w:r w:rsidRPr="00D5599D">
        <w:t xml:space="preserve"> </w:t>
      </w:r>
      <w:r w:rsidRPr="00E5498B">
        <w:t>resource.</w:t>
      </w:r>
    </w:p>
    <w:p w14:paraId="0820B56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69DCDD0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9184BD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1422E32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970494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03B7C59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3C231BE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  <w:r>
        <w:t>.</w:t>
      </w:r>
    </w:p>
    <w:p w14:paraId="29F31B2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6E66838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DCFFD3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F325C3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A092C4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3CF3BE3D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DD5F0F7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438A268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25F4A0A6" w14:textId="77777777" w:rsidR="00C61CDF" w:rsidRDefault="00C61CDF" w:rsidP="00C61CDF">
      <w:pPr>
        <w:pStyle w:val="PL"/>
      </w:pPr>
      <w:r>
        <w:t xml:space="preserve">        '200':</w:t>
      </w:r>
    </w:p>
    <w:p w14:paraId="34C3BC19" w14:textId="77777777" w:rsidR="00C61CDF" w:rsidRDefault="00C61CDF" w:rsidP="00C61CDF">
      <w:pPr>
        <w:pStyle w:val="PL"/>
      </w:pPr>
      <w:r>
        <w:t xml:space="preserve">          description: &gt;</w:t>
      </w:r>
    </w:p>
    <w:p w14:paraId="5413E2F9" w14:textId="77777777" w:rsidR="00C61CDF" w:rsidRDefault="00C61CDF" w:rsidP="00C61CDF">
      <w:pPr>
        <w:pStyle w:val="PL"/>
      </w:pPr>
      <w:r>
        <w:t xml:space="preserve">            The Individual DCCF Data Subscription r</w:t>
      </w:r>
      <w:r w:rsidRPr="00FA3B6F">
        <w:t xml:space="preserve">esource </w:t>
      </w:r>
      <w:r>
        <w:t xml:space="preserve">matching the subscriptionId was </w:t>
      </w:r>
      <w:r w:rsidRPr="00FA3B6F">
        <w:t>deleted</w:t>
      </w:r>
      <w:r>
        <w:t xml:space="preserve"> </w:t>
      </w:r>
    </w:p>
    <w:p w14:paraId="19F746C5" w14:textId="77777777" w:rsidR="00C61CDF" w:rsidRDefault="00C61CDF" w:rsidP="00C61CDF">
      <w:pPr>
        <w:pStyle w:val="PL"/>
      </w:pPr>
      <w:r>
        <w:t xml:space="preserve">            and </w:t>
      </w:r>
      <w:r w:rsidRPr="00FA3B6F">
        <w:t xml:space="preserve">including the stored unsent </w:t>
      </w:r>
      <w:r>
        <w:t xml:space="preserve">data </w:t>
      </w:r>
      <w:r w:rsidRPr="00FA3B6F">
        <w:t>events in the response</w:t>
      </w:r>
      <w:r>
        <w:t>.</w:t>
      </w:r>
    </w:p>
    <w:p w14:paraId="3E62C504" w14:textId="77777777" w:rsidR="00C61CDF" w:rsidRDefault="00C61CDF" w:rsidP="00C61CDF">
      <w:pPr>
        <w:pStyle w:val="PL"/>
      </w:pPr>
      <w:r>
        <w:t xml:space="preserve">                  content:</w:t>
      </w:r>
    </w:p>
    <w:p w14:paraId="6E2CEEEF" w14:textId="77777777" w:rsidR="00C61CDF" w:rsidRDefault="00C61CDF" w:rsidP="00C61CDF">
      <w:pPr>
        <w:pStyle w:val="PL"/>
      </w:pPr>
      <w:r>
        <w:t xml:space="preserve">                    application/json:</w:t>
      </w:r>
    </w:p>
    <w:p w14:paraId="4CD747C6" w14:textId="77777777" w:rsidR="00C61CDF" w:rsidRDefault="00C61CDF" w:rsidP="00C61CDF">
      <w:pPr>
        <w:pStyle w:val="PL"/>
      </w:pPr>
      <w:r>
        <w:t xml:space="preserve">                      schema:</w:t>
      </w:r>
    </w:p>
    <w:p w14:paraId="79E967FE" w14:textId="77777777" w:rsidR="00C61CDF" w:rsidRDefault="00C61CDF" w:rsidP="00C61CDF">
      <w:pPr>
        <w:pStyle w:val="PL"/>
      </w:pPr>
      <w:r>
        <w:t xml:space="preserve">                        $ref: '#/components/schemas/NdccfDataSubscriptionNotification'</w:t>
      </w:r>
    </w:p>
    <w:p w14:paraId="0A477F2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73E5A2A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B9DD64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1334F1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86D2C2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F427F2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3514AAA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74E2F89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4266CC3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CB4FF1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6AA2C0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96713E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52727FB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D99AB2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47C8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BEAF9C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307C3795" w14:textId="77777777" w:rsidR="00C61CDF" w:rsidRDefault="00C61CDF" w:rsidP="00C61CDF">
      <w:pPr>
        <w:pStyle w:val="PL"/>
      </w:pPr>
      <w:r>
        <w:t xml:space="preserve">        '502':</w:t>
      </w:r>
    </w:p>
    <w:p w14:paraId="286D1A49" w14:textId="77777777" w:rsidR="00C61CDF" w:rsidRPr="001C7C10" w:rsidRDefault="00C61CDF" w:rsidP="00C61CDF">
      <w:pPr>
        <w:pStyle w:val="PL"/>
      </w:pPr>
      <w:r>
        <w:t xml:space="preserve">          $ref: 'TS29571_CommonData.yaml#/components/responses/502'</w:t>
      </w:r>
    </w:p>
    <w:p w14:paraId="7C961D1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5E7BD0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64B60C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4CC84B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50C32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0006BA6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</w:t>
      </w:r>
      <w:r>
        <w:t>s</w:t>
      </w:r>
      <w:r w:rsidRPr="001C7C10">
        <w:t xml:space="preserve"> an existing Individual DCCF Data Subscription</w:t>
      </w:r>
      <w:r w:rsidRPr="00E5498B">
        <w:t xml:space="preserve"> resource.</w:t>
      </w:r>
    </w:p>
    <w:p w14:paraId="1D29843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5CC11AE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732D66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745730B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4FF592E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B11BCC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284DB3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DDB9A0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CB1342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752B3AD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167D7FE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679FCE0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B0B777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E7B3BE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  <w:r>
        <w:t>.</w:t>
      </w:r>
    </w:p>
    <w:p w14:paraId="48B5E78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57F30D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B82181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8E36F6B" w14:textId="77777777" w:rsidR="00C61CDF" w:rsidRPr="001C7C10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8362AE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31196B6A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73A8685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5B475AF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5B793D2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552BB3F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8A410C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9247A6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778D90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62299A15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109039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01DBFAF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F37D5A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4C0B840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70D4680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1FA838A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39128A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2D1FA1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0C74399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61D3468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0144901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E598CCA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0C7AFC9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6538548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3D0F1FE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84698A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75A6AE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2C3D08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D24604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78E605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5C1273D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4AF4076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0ECDE38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B9D657E" w14:textId="77777777" w:rsidR="00C61CDF" w:rsidRDefault="00C61CDF" w:rsidP="00C61CDF">
      <w:pPr>
        <w:pStyle w:val="PL"/>
      </w:pPr>
      <w:r>
        <w:t xml:space="preserve">        '502':</w:t>
      </w:r>
    </w:p>
    <w:p w14:paraId="304B4AE5" w14:textId="77777777" w:rsidR="00C61CDF" w:rsidRPr="001C7C10" w:rsidRDefault="00C61CDF" w:rsidP="00C61CDF">
      <w:pPr>
        <w:pStyle w:val="PL"/>
      </w:pPr>
      <w:r>
        <w:t xml:space="preserve">          $ref: 'TS29571_CommonData.yaml#/components/responses/502'</w:t>
      </w:r>
    </w:p>
    <w:p w14:paraId="53850EE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32999A5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9C3076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5A0091D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2E73274" w14:textId="77777777" w:rsidR="00C61CDF" w:rsidRDefault="00C61CDF" w:rsidP="00C61CDF">
      <w:pPr>
        <w:pStyle w:val="PL"/>
      </w:pPr>
    </w:p>
    <w:p w14:paraId="5A876E12" w14:textId="77777777" w:rsidR="00C61CDF" w:rsidRDefault="00C61CDF" w:rsidP="00C61CDF">
      <w:pPr>
        <w:pStyle w:val="PL"/>
      </w:pPr>
    </w:p>
    <w:p w14:paraId="189691E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/</w:t>
      </w:r>
      <w:r>
        <w:rPr>
          <w:rFonts w:hint="eastAsia"/>
          <w:lang w:eastAsia="zh-CN"/>
        </w:rPr>
        <w:t>trans</w:t>
      </w:r>
      <w:r>
        <w:t>fer-data-</w:t>
      </w:r>
      <w:r w:rsidRPr="001C7C10">
        <w:t>s</w:t>
      </w:r>
      <w:r>
        <w:t>ub</w:t>
      </w:r>
      <w:r w:rsidRPr="001C7C10">
        <w:t>:</w:t>
      </w:r>
    </w:p>
    <w:p w14:paraId="63679A2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891276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</w:t>
      </w:r>
      <w:r>
        <w:t>Transfers a Data Management subscription.</w:t>
      </w:r>
    </w:p>
    <w:p w14:paraId="13A1697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</w:t>
      </w:r>
      <w:r>
        <w:t>DataManagementTransfer</w:t>
      </w:r>
    </w:p>
    <w:p w14:paraId="3257EC4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720FFE7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</w:t>
      </w:r>
      <w:r>
        <w:t>Management Transfer</w:t>
      </w:r>
      <w:r w:rsidRPr="001C7C10">
        <w:t xml:space="preserve"> (</w:t>
      </w:r>
      <w:r>
        <w:t>Custom Operation</w:t>
      </w:r>
      <w:r w:rsidRPr="001C7C10">
        <w:t>)</w:t>
      </w:r>
    </w:p>
    <w:p w14:paraId="6AA0F3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BB1A17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88B6B9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7AAEC7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33DCFE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NdccfDataSubscription'</w:t>
      </w:r>
    </w:p>
    <w:p w14:paraId="355D4F0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57AE447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3848F0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</w:t>
      </w:r>
      <w:r>
        <w:t>0</w:t>
      </w:r>
      <w:r w:rsidRPr="001C7C10">
        <w:t>':</w:t>
      </w:r>
    </w:p>
    <w:p w14:paraId="1F6FA93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t>Indicates a</w:t>
      </w:r>
      <w:r w:rsidRPr="001C7C10">
        <w:t xml:space="preserve"> </w:t>
      </w:r>
      <w:r>
        <w:t>successful</w:t>
      </w:r>
      <w:r w:rsidRPr="001C7C10">
        <w:t xml:space="preserve"> DCCF Data </w:t>
      </w:r>
      <w:r>
        <w:t xml:space="preserve">Management transfer </w:t>
      </w:r>
      <w:r w:rsidRPr="001C7C10">
        <w:t>.</w:t>
      </w:r>
    </w:p>
    <w:p w14:paraId="19BB096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37659D2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049982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25E437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>
        <w:rPr>
          <w:rFonts w:cs="Courier New"/>
          <w:szCs w:val="16"/>
        </w:rPr>
        <w:t>TS29571_CommonData.yaml</w:t>
      </w:r>
      <w:r w:rsidRPr="001C7C10">
        <w:t>#/components/schemas/</w:t>
      </w:r>
      <w:r>
        <w:t>Uri</w:t>
      </w:r>
      <w:r w:rsidRPr="001C7C10">
        <w:t>'</w:t>
      </w:r>
    </w:p>
    <w:p w14:paraId="654E1FE3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012A3F81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D2EAE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5289FB0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2711F4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18CAB74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3E6AEC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3CC162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3779EA4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5B1D43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CBAA2F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6F0B748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2582A78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2062A8C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3F100D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4FB9A38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FC2413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7A4C9B0A" w14:textId="77777777" w:rsidR="00C61CDF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E4DA72" w14:textId="77777777" w:rsidR="00C61CDF" w:rsidRDefault="00C61CDF" w:rsidP="00C61CDF">
      <w:pPr>
        <w:pStyle w:val="PL"/>
      </w:pPr>
      <w:r>
        <w:t xml:space="preserve">        '502':</w:t>
      </w:r>
    </w:p>
    <w:p w14:paraId="519D4585" w14:textId="77777777" w:rsidR="00C61CDF" w:rsidRPr="001C7C10" w:rsidRDefault="00C61CDF" w:rsidP="00C61CDF">
      <w:pPr>
        <w:pStyle w:val="PL"/>
      </w:pPr>
      <w:r>
        <w:t xml:space="preserve">          $ref: 'TS29571_CommonData.yaml#/components/responses/502'</w:t>
      </w:r>
    </w:p>
    <w:p w14:paraId="1980CDB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D5FD8F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1144C0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2B4CA5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4CC3F8E6" w14:textId="77777777" w:rsidR="00C61CDF" w:rsidRDefault="00C61CDF" w:rsidP="00C61CDF">
      <w:pPr>
        <w:pStyle w:val="PL"/>
      </w:pPr>
    </w:p>
    <w:p w14:paraId="1530625A" w14:textId="77777777" w:rsidR="00C61CDF" w:rsidRDefault="00C61CDF" w:rsidP="00C61CDF">
      <w:pPr>
        <w:pStyle w:val="PL"/>
      </w:pPr>
      <w:r>
        <w:t>#</w:t>
      </w:r>
    </w:p>
    <w:p w14:paraId="7C39E584" w14:textId="77777777" w:rsidR="00C61CDF" w:rsidRPr="001C7C10" w:rsidRDefault="00C61CDF" w:rsidP="00C61CDF">
      <w:pPr>
        <w:pStyle w:val="PL"/>
      </w:pPr>
      <w:r w:rsidRPr="001C7C10">
        <w:t>components:</w:t>
      </w:r>
    </w:p>
    <w:p w14:paraId="5426FC7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securitySchemes:</w:t>
      </w:r>
    </w:p>
    <w:p w14:paraId="76AFBF9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4F55C85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28F38C5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225BE48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3A5B2A1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669C74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330E1D3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3F82E86C" w14:textId="77777777" w:rsidR="00C61CDF" w:rsidRPr="001C7C10" w:rsidRDefault="00C61CDF" w:rsidP="00C61CDF">
      <w:pPr>
        <w:pStyle w:val="PL"/>
      </w:pPr>
      <w:r>
        <w:t>#</w:t>
      </w:r>
    </w:p>
    <w:p w14:paraId="1C1B483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schemas:</w:t>
      </w:r>
    </w:p>
    <w:p w14:paraId="5DAEE6D5" w14:textId="77777777" w:rsidR="00C61CDF" w:rsidRPr="001C7C10" w:rsidRDefault="00C61CDF" w:rsidP="00C61CDF">
      <w:pPr>
        <w:pStyle w:val="PL"/>
      </w:pPr>
      <w:r>
        <w:t>#</w:t>
      </w:r>
    </w:p>
    <w:p w14:paraId="19DA6CB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6B88B10B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75FCDEA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0F720B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3AEB0D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7FC245C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5AFCA2D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28FF56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6AD763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279C81A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3A27D36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24E6763B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38527E6A" w14:textId="77777777" w:rsidR="00C61CDF" w:rsidRDefault="00C61CDF" w:rsidP="00C61CDF">
      <w:pPr>
        <w:pStyle w:val="PL"/>
      </w:pPr>
      <w:r>
        <w:t xml:space="preserve">        anaNotifCorrId:</w:t>
      </w:r>
    </w:p>
    <w:p w14:paraId="4FC87F33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59C4A76F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68583A58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1BC326D3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8B532DD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6D0354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53258C73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6289F6EF" w14:textId="77777777" w:rsidR="00C61CDF" w:rsidRPr="00BA6F8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61D322E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BEE462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F06A214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3C84DDF7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441A95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BC9567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60BC7100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847EC0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3A35EED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4219112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6B353C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8A251B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624969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04B20DE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DCC11B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58D149B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7004D07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3BE0B73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2CC9E078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7B51D14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</w:t>
      </w:r>
      <w:r>
        <w:rPr>
          <w:lang w:val="en-IN" w:eastAsia="en-IN"/>
        </w:rPr>
        <w:t xml:space="preserve">data </w:t>
      </w:r>
      <w:r w:rsidRPr="00DA41B1">
        <w:rPr>
          <w:lang w:val="en-IN" w:eastAsia="en-IN"/>
        </w:rPr>
        <w:t xml:space="preserve">storage. </w:t>
      </w:r>
      <w:r>
        <w:rPr>
          <w:lang w:eastAsia="zh-CN"/>
        </w:rPr>
        <w:t>This attribute shall be provided and set to "true"</w:t>
      </w:r>
    </w:p>
    <w:p w14:paraId="5A297F07" w14:textId="77777777" w:rsidR="00C61CDF" w:rsidRDefault="00C61CDF" w:rsidP="00C61CD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data in an ADRF but both the </w:t>
      </w:r>
      <w:r>
        <w:t>"adrfId" and</w:t>
      </w:r>
    </w:p>
    <w:p w14:paraId="04FB0591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2D112CDF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06F32C66" w14:textId="77777777" w:rsidR="00C61CDF" w:rsidRPr="00D56DB6" w:rsidRDefault="00C61CDF" w:rsidP="00C61CDF">
      <w:pPr>
        <w:pStyle w:val="PL"/>
        <w:rPr>
          <w:lang w:val="en-IN" w:eastAsia="en-IN"/>
        </w:rPr>
      </w:pPr>
      <w:r w:rsidRPr="007242C3">
        <w:rPr>
          <w:lang w:val="en-IN" w:eastAsia="en-IN"/>
        </w:rPr>
        <w:t xml:space="preserve">          $ref: '#/components/schemas/</w:t>
      </w:r>
      <w:r>
        <w:t>StorageHandlingInformation</w:t>
      </w:r>
      <w:r w:rsidRPr="007242C3">
        <w:rPr>
          <w:lang w:val="en-IN" w:eastAsia="en-IN"/>
        </w:rPr>
        <w:t>'</w:t>
      </w:r>
    </w:p>
    <w:p w14:paraId="39FB002C" w14:textId="77777777" w:rsidR="00C61CDF" w:rsidRPr="00E5498B" w:rsidRDefault="00C61CDF" w:rsidP="00C61CDF">
      <w:pPr>
        <w:pStyle w:val="PL"/>
      </w:pPr>
      <w:r w:rsidRPr="00E5498B">
        <w:t xml:space="preserve">        suppFeat:</w:t>
      </w:r>
    </w:p>
    <w:p w14:paraId="6D427DE2" w14:textId="77777777" w:rsidR="00C61CDF" w:rsidRDefault="00C61CDF" w:rsidP="00C61CDF">
      <w:pPr>
        <w:pStyle w:val="PL"/>
      </w:pPr>
      <w:r w:rsidRPr="00E5498B">
        <w:t xml:space="preserve">          $ref: 'TS29571_CommonData.yaml#/components/schemas/SupportedFeatures'</w:t>
      </w:r>
    </w:p>
    <w:p w14:paraId="2AE44881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12BE4B04" w14:textId="77777777" w:rsidR="00C61CDF" w:rsidRPr="005B6F6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29509D3D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14ACFD43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7CAD7C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184617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0345A43F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21BAA7BB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10C1762C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purposes of data collection. This attribute may only be provided if user consent is </w:t>
      </w:r>
    </w:p>
    <w:p w14:paraId="68DF3A2B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required depending on local policy and regulations and t</w:t>
      </w:r>
      <w:r w:rsidRPr="00E02B97">
        <w:rPr>
          <w:lang w:eastAsia="zh-CN"/>
        </w:rPr>
        <w:t>he consumer has</w:t>
      </w:r>
      <w:r w:rsidRPr="0091752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56C768B3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3B087624" w14:textId="77777777" w:rsidR="00C61CDF" w:rsidRDefault="00C61CDF" w:rsidP="00C61CDF">
      <w:pPr>
        <w:pStyle w:val="PL"/>
      </w:pPr>
      <w:r>
        <w:t xml:space="preserve">        checkedConsentInd:</w:t>
      </w:r>
    </w:p>
    <w:p w14:paraId="4EA9181F" w14:textId="77777777" w:rsidR="00C61CDF" w:rsidRDefault="00C61CDF" w:rsidP="00C61CD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480F3D52" w14:textId="77777777" w:rsidR="00C61CDF" w:rsidRPr="004800D4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BB04763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04AF5738" w14:textId="77777777" w:rsidR="00C61CDF" w:rsidRPr="00D516C6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Analytics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55B19FF0" w14:textId="77777777" w:rsidR="00C61CDF" w:rsidRPr="00F63BA7" w:rsidRDefault="00C61CDF" w:rsidP="00C61CDF">
      <w:pPr>
        <w:pStyle w:val="PL"/>
      </w:pPr>
    </w:p>
    <w:p w14:paraId="1A51948E" w14:textId="77777777" w:rsidR="00C61CDF" w:rsidRPr="001C7C10" w:rsidRDefault="00C61CDF" w:rsidP="00C61CDF">
      <w:pPr>
        <w:pStyle w:val="PL"/>
      </w:pPr>
      <w:r>
        <w:t>#</w:t>
      </w:r>
    </w:p>
    <w:p w14:paraId="46BCC14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5250D69B" w14:textId="77777777" w:rsidR="00C61CDF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0245C929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A42DCF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224F7D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F448503" w14:textId="77777777" w:rsidR="00C61CDF" w:rsidRDefault="00C61CDF" w:rsidP="00C61CDF">
      <w:pPr>
        <w:pStyle w:val="PL"/>
      </w:pPr>
      <w:r>
        <w:t xml:space="preserve">        - dataNotifCorrId</w:t>
      </w:r>
    </w:p>
    <w:p w14:paraId="62AFADBD" w14:textId="77777777" w:rsidR="00C61CDF" w:rsidRPr="001C7C10" w:rsidRDefault="00C61CDF" w:rsidP="00C61CDF">
      <w:pPr>
        <w:pStyle w:val="PL"/>
      </w:pPr>
      <w:r>
        <w:t xml:space="preserve">        - dataSub</w:t>
      </w:r>
    </w:p>
    <w:p w14:paraId="08A920DA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B5E01F7" w14:textId="77777777" w:rsidR="00C61CDF" w:rsidRDefault="00C61CDF" w:rsidP="00C61CDF">
      <w:pPr>
        <w:pStyle w:val="PL"/>
      </w:pPr>
      <w:r>
        <w:t xml:space="preserve">        dataSub:</w:t>
      </w:r>
    </w:p>
    <w:p w14:paraId="407E587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DataSubscription</w:t>
      </w:r>
      <w:r w:rsidRPr="001C7C10">
        <w:t>'</w:t>
      </w:r>
    </w:p>
    <w:p w14:paraId="4A14B11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16DB5DE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78AD715A" w14:textId="77777777" w:rsidR="00C61CDF" w:rsidRDefault="00C61CDF" w:rsidP="00C61CDF">
      <w:pPr>
        <w:pStyle w:val="PL"/>
      </w:pPr>
      <w:r>
        <w:t xml:space="preserve">        dataNotifCorrId:</w:t>
      </w:r>
    </w:p>
    <w:p w14:paraId="30E28A20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7DD9ADFC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22F49DE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rPr>
          <w:lang w:eastAsia="zh-CN"/>
        </w:rPr>
        <w:t>notifEndpoints</w:t>
      </w:r>
      <w:r w:rsidRPr="001C7C10">
        <w:t>:</w:t>
      </w:r>
    </w:p>
    <w:p w14:paraId="1D5961A2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0353BB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AFD22C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</w:t>
      </w:r>
      <w:r>
        <w:t>NotifyEndpoint</w:t>
      </w:r>
      <w:r w:rsidRPr="001C7C10">
        <w:t>'</w:t>
      </w:r>
    </w:p>
    <w:p w14:paraId="771EC663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72ADAD1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>:</w:t>
      </w:r>
      <w:r>
        <w:rPr>
          <w:lang w:eastAsia="ja-JP"/>
        </w:rPr>
        <w:t xml:space="preserve"> The information of notification endpoints.</w:t>
      </w:r>
    </w:p>
    <w:p w14:paraId="0BD61F3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3077CB4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7EBD73B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450E5F3F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368CD46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97EB04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</w:t>
      </w:r>
      <w:r w:rsidRPr="001C7C10">
        <w:t>'#/components/schemas/ProcessingInstruction'</w:t>
      </w:r>
    </w:p>
    <w:p w14:paraId="3D1FEA92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0C76AF1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4027ED3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6C3DAA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32A80EB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74483D7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126BF68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adrf</w:t>
      </w:r>
      <w:r w:rsidRPr="001C7C10">
        <w:t>Id:</w:t>
      </w:r>
    </w:p>
    <w:p w14:paraId="52DD2DF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0A3890C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ardf</w:t>
      </w:r>
      <w:r w:rsidRPr="001C7C10">
        <w:t>SetId:</w:t>
      </w:r>
    </w:p>
    <w:p w14:paraId="37160EE9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6446CF7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DA41B1">
        <w:t>storeInd</w:t>
      </w:r>
      <w:r w:rsidRPr="001C7C10">
        <w:t>:</w:t>
      </w:r>
    </w:p>
    <w:p w14:paraId="0B920BBC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7CD8D64D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5A25238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DA41B1">
        <w:rPr>
          <w:lang w:val="en-IN" w:eastAsia="en-IN"/>
        </w:rPr>
        <w:t xml:space="preserve">The indication for analytics storage. </w:t>
      </w:r>
      <w:r>
        <w:rPr>
          <w:lang w:eastAsia="zh-CN"/>
        </w:rPr>
        <w:t>This attribute shall be provided and set to "true"</w:t>
      </w:r>
    </w:p>
    <w:p w14:paraId="5F38E6C3" w14:textId="77777777" w:rsidR="00C61CDF" w:rsidRDefault="00C61CDF" w:rsidP="00C61CDF">
      <w:pPr>
        <w:pStyle w:val="PL"/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if the consumer requests to store the analytics in an ADRF but both the </w:t>
      </w:r>
      <w:r>
        <w:t>"adrfId" and</w:t>
      </w:r>
    </w:p>
    <w:p w14:paraId="24F9BE6D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 </w:t>
      </w:r>
      <w:r>
        <w:t xml:space="preserve"> "adrfSetId" attributes are</w:t>
      </w:r>
      <w:r>
        <w:rPr>
          <w:lang w:eastAsia="zh-CN"/>
        </w:rPr>
        <w:t xml:space="preserve"> not provided. The default value is "false".</w:t>
      </w:r>
    </w:p>
    <w:p w14:paraId="1C0B318B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storeHandl:</w:t>
      </w:r>
    </w:p>
    <w:p w14:paraId="74786215" w14:textId="77777777" w:rsidR="00C61CDF" w:rsidRPr="003F4A62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  $ref: '#/components/schemas/</w:t>
      </w:r>
      <w:r>
        <w:rPr>
          <w:rFonts w:ascii="Courier New" w:hAnsi="Courier New"/>
          <w:sz w:val="16"/>
        </w:rPr>
        <w:t>StorageHandlingInformation</w:t>
      </w:r>
      <w:r w:rsidRPr="007242C3">
        <w:rPr>
          <w:rFonts w:ascii="Courier New" w:hAnsi="Courier New"/>
          <w:sz w:val="16"/>
          <w:lang w:val="en-IN" w:eastAsia="en-IN"/>
        </w:rPr>
        <w:t>'</w:t>
      </w:r>
    </w:p>
    <w:p w14:paraId="4957AF7F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timePeriod</w:t>
      </w:r>
      <w:r>
        <w:rPr>
          <w:lang w:eastAsia="zh-CN"/>
        </w:rPr>
        <w:t>:</w:t>
      </w:r>
    </w:p>
    <w:p w14:paraId="43F47C52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 w:rsidRPr="00B46B1E">
        <w:rPr>
          <w:lang w:val="en-IN" w:eastAsia="en-IN"/>
        </w:rPr>
        <w:t>$ref: 'TS29122_CommonData.yaml#/components/schemas/TimeWindow'</w:t>
      </w:r>
    </w:p>
    <w:p w14:paraId="15521FD2" w14:textId="77777777" w:rsidR="00C61CDF" w:rsidRPr="00E5498B" w:rsidRDefault="00C61CDF" w:rsidP="00C61CDF">
      <w:pPr>
        <w:pStyle w:val="PL"/>
      </w:pPr>
      <w:r w:rsidRPr="00E5498B">
        <w:t xml:space="preserve">        suppFeat:</w:t>
      </w:r>
    </w:p>
    <w:p w14:paraId="0A9B8074" w14:textId="77777777" w:rsidR="00C61CDF" w:rsidRDefault="00C61CDF" w:rsidP="00C61CDF">
      <w:pPr>
        <w:pStyle w:val="PL"/>
      </w:pPr>
      <w:r w:rsidRPr="00E5498B">
        <w:t xml:space="preserve">          $ref: 'TS29571_CommonData.yaml#/components/schemas/SupportedFeatures'</w:t>
      </w:r>
    </w:p>
    <w:p w14:paraId="0A9B885C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dataCollectPurposes:</w:t>
      </w:r>
    </w:p>
    <w:p w14:paraId="0BCAD6F7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FA57547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9123CD" w14:textId="77777777" w:rsidR="00C61CDF" w:rsidRDefault="00C61CDF" w:rsidP="00C61CD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1C7C10">
        <w:t>$ref: '#/components/schemas/</w:t>
      </w:r>
      <w:r>
        <w:t>DataCollectionPurpose</w:t>
      </w:r>
      <w:r w:rsidRPr="001C7C10">
        <w:t>'</w:t>
      </w:r>
    </w:p>
    <w:p w14:paraId="20171E74" w14:textId="77777777" w:rsidR="00C61CDF" w:rsidRPr="001C7C10" w:rsidRDefault="00C61CDF" w:rsidP="00C61CDF">
      <w:pPr>
        <w:pStyle w:val="PL"/>
      </w:pPr>
      <w:r>
        <w:rPr>
          <w:rFonts w:cs="Courier New"/>
          <w:szCs w:val="16"/>
        </w:rPr>
        <w:t xml:space="preserve">          minItems: 1</w:t>
      </w:r>
    </w:p>
    <w:p w14:paraId="31F81DB6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1698933B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</w:t>
      </w:r>
      <w:r w:rsidRPr="001C62A5">
        <w:rPr>
          <w:lang w:eastAsia="zh-CN"/>
        </w:rPr>
        <w:t xml:space="preserve"> </w:t>
      </w:r>
      <w:r>
        <w:rPr>
          <w:lang w:eastAsia="zh-CN"/>
        </w:rPr>
        <w:t xml:space="preserve">user consent </w:t>
      </w:r>
    </w:p>
    <w:p w14:paraId="7654F62D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    is required depending on local policy and regulations and t</w:t>
      </w:r>
      <w:r w:rsidRPr="00E02B97">
        <w:rPr>
          <w:lang w:eastAsia="zh-CN"/>
        </w:rPr>
        <w:t>he consumer has</w:t>
      </w:r>
      <w:r w:rsidRPr="001C62A5">
        <w:rPr>
          <w:lang w:eastAsia="zh-CN"/>
        </w:rPr>
        <w:t xml:space="preserve"> </w:t>
      </w:r>
      <w:r>
        <w:rPr>
          <w:lang w:eastAsia="zh-CN"/>
        </w:rPr>
        <w:t>not</w:t>
      </w:r>
    </w:p>
    <w:p w14:paraId="347521F2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CA415A9" w14:textId="77777777" w:rsidR="00C61CDF" w:rsidRDefault="00C61CDF" w:rsidP="00C61CDF">
      <w:pPr>
        <w:pStyle w:val="PL"/>
      </w:pPr>
      <w:r>
        <w:t xml:space="preserve">        checkedConsentInd:</w:t>
      </w:r>
    </w:p>
    <w:p w14:paraId="0DDFB895" w14:textId="77777777" w:rsidR="00C61CDF" w:rsidRDefault="00C61CDF" w:rsidP="00C61CD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boolean</w:t>
      </w:r>
    </w:p>
    <w:p w14:paraId="5AB8EAD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 xml:space="preserve">Indication that the NF service consumer </w:t>
      </w:r>
      <w:r w:rsidRPr="00E02B97">
        <w:rPr>
          <w:lang w:eastAsia="zh-CN"/>
        </w:rPr>
        <w:t>has</w:t>
      </w:r>
      <w:r>
        <w:rPr>
          <w:lang w:eastAsia="zh-CN"/>
        </w:rPr>
        <w:t xml:space="preserve"> already </w:t>
      </w:r>
      <w:r w:rsidRPr="00E02B97">
        <w:rPr>
          <w:lang w:eastAsia="zh-CN"/>
        </w:rPr>
        <w:t xml:space="preserve">checked </w:t>
      </w:r>
      <w:r>
        <w:rPr>
          <w:lang w:eastAsia="zh-CN"/>
        </w:rPr>
        <w:t xml:space="preserve">the </w:t>
      </w:r>
      <w:r w:rsidRPr="00E02B97">
        <w:rPr>
          <w:lang w:eastAsia="zh-CN"/>
        </w:rPr>
        <w:t>user consent</w:t>
      </w:r>
      <w:r>
        <w:rPr>
          <w:rFonts w:hint="eastAsia"/>
          <w:lang w:eastAsia="zh-CN"/>
        </w:rPr>
        <w:t>.</w:t>
      </w:r>
    </w:p>
    <w:p w14:paraId="03163B96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immReport:</w:t>
      </w:r>
    </w:p>
    <w:p w14:paraId="06F8982D" w14:textId="77777777" w:rsidR="00C61CDF" w:rsidRPr="00D516C6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516C6">
        <w:rPr>
          <w:rFonts w:ascii="Courier New" w:hAnsi="Courier New"/>
          <w:sz w:val="16"/>
          <w:lang w:eastAsia="zh-CN"/>
        </w:rPr>
        <w:t xml:space="preserve">          </w:t>
      </w:r>
      <w:r w:rsidRPr="00D516C6">
        <w:rPr>
          <w:rFonts w:ascii="Courier New" w:hAnsi="Courier New"/>
          <w:sz w:val="16"/>
          <w:lang w:val="en-IN" w:eastAsia="en-IN"/>
        </w:rPr>
        <w:t>$ref: '#/components/schemas/</w:t>
      </w:r>
      <w:r w:rsidRPr="00D516C6">
        <w:rPr>
          <w:rFonts w:ascii="Courier New" w:hAnsi="Courier New"/>
          <w:sz w:val="16"/>
        </w:rPr>
        <w:t>Ndccf</w:t>
      </w:r>
      <w:r>
        <w:rPr>
          <w:rFonts w:ascii="Courier New" w:hAnsi="Courier New"/>
          <w:sz w:val="16"/>
        </w:rPr>
        <w:t>Data</w:t>
      </w:r>
      <w:r w:rsidRPr="00D516C6">
        <w:rPr>
          <w:rFonts w:ascii="Courier New" w:hAnsi="Courier New"/>
          <w:sz w:val="16"/>
        </w:rPr>
        <w:t>Subscription</w:t>
      </w:r>
      <w:r>
        <w:rPr>
          <w:rFonts w:ascii="Courier New" w:hAnsi="Courier New"/>
          <w:sz w:val="16"/>
        </w:rPr>
        <w:t>Notification</w:t>
      </w:r>
      <w:r w:rsidRPr="00D516C6">
        <w:rPr>
          <w:rFonts w:ascii="Courier New" w:hAnsi="Courier New"/>
          <w:sz w:val="16"/>
          <w:lang w:val="en-IN" w:eastAsia="en-IN"/>
        </w:rPr>
        <w:t>'</w:t>
      </w:r>
    </w:p>
    <w:p w14:paraId="09F2B00C" w14:textId="77777777" w:rsidR="00C61CDF" w:rsidRPr="001C7C10" w:rsidRDefault="00C61CDF" w:rsidP="00C61CDF">
      <w:pPr>
        <w:pStyle w:val="PL"/>
        <w:rPr>
          <w:lang w:eastAsia="zh-CN"/>
        </w:rPr>
      </w:pPr>
    </w:p>
    <w:p w14:paraId="3E588196" w14:textId="77777777" w:rsidR="00C61CDF" w:rsidRPr="001C7C10" w:rsidRDefault="00C61CDF" w:rsidP="00C61CDF">
      <w:pPr>
        <w:pStyle w:val="PL"/>
      </w:pPr>
      <w:r>
        <w:t>#</w:t>
      </w:r>
    </w:p>
    <w:p w14:paraId="64701BC7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3BE694C2" w14:textId="77777777" w:rsidR="00C61CDF" w:rsidRPr="001C7C10" w:rsidRDefault="00C61CDF" w:rsidP="00C61CDF">
      <w:pPr>
        <w:pStyle w:val="PL"/>
      </w:pPr>
      <w:r>
        <w:t xml:space="preserve">      description: Represents a notification for a DCCF analytics subscription.</w:t>
      </w:r>
    </w:p>
    <w:p w14:paraId="17E5ACC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122CB2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ED9589D" w14:textId="77777777" w:rsidR="00C61CDF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3293BA7" w14:textId="77777777" w:rsidR="00C61CDF" w:rsidRPr="001C7C10" w:rsidRDefault="00C61CDF" w:rsidP="00C61CD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1FE24D7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47C3636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2DC8C8E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0ACFE3AB" w14:textId="77777777" w:rsidR="00C61CDF" w:rsidRDefault="00C61CDF" w:rsidP="00C61CDF">
      <w:pPr>
        <w:pStyle w:val="PL"/>
        <w:rPr>
          <w:ins w:id="108" w:author="ZTE" w:date="2024-07-19T11:44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16E0A9A" w14:textId="45998076" w:rsidR="009A2CE2" w:rsidRPr="001C7C10" w:rsidRDefault="009A2CE2" w:rsidP="00C61CDF">
      <w:pPr>
        <w:pStyle w:val="PL"/>
      </w:pPr>
      <w:ins w:id="109" w:author="ZTE" w:date="2024-07-19T11:44:00Z">
        <w:r>
          <w:t xml:space="preserve">        - required: [delAlert]</w:t>
        </w:r>
      </w:ins>
    </w:p>
    <w:p w14:paraId="645DCED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DD5F9E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14E027C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62944B" w14:textId="77777777" w:rsidR="00C61CDF" w:rsidRPr="00FB56CD" w:rsidRDefault="00C61CDF" w:rsidP="00C61CD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EDFF862" w14:textId="77777777" w:rsidR="00C61CDF" w:rsidRPr="00FB56CD" w:rsidRDefault="00C61CDF" w:rsidP="00C61CDF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1489A40" w14:textId="77777777" w:rsidR="00C61CDF" w:rsidRPr="001C7C10" w:rsidRDefault="00C61CDF" w:rsidP="00C61CDF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49524A2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4F3061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A3D9758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7E3CF88" w14:textId="77777777" w:rsidR="00C61CDF" w:rsidRPr="001C7C10" w:rsidRDefault="00C61CDF" w:rsidP="00C61CDF">
      <w:pPr>
        <w:pStyle w:val="PL"/>
      </w:pPr>
      <w:r>
        <w:t xml:space="preserve">          description: List of analytics subscription notifications.</w:t>
      </w:r>
    </w:p>
    <w:p w14:paraId="199D4F9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43038D7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A56720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616277E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199E934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3854476" w14:textId="77777777" w:rsidR="00C61CDF" w:rsidRDefault="00C61CDF" w:rsidP="00C61CDF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5AA0671D" w14:textId="77777777" w:rsidR="00C61CDF" w:rsidRDefault="00C61CDF" w:rsidP="00C61CDF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56A0B44D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6E31D5F8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08EA8FC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299B2C99" w14:textId="77777777" w:rsidR="00C61CDF" w:rsidRDefault="00C61CDF" w:rsidP="00C61CD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410AB8DB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53628A24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065A6617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550B401E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2BA7AED8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 xml:space="preserve"> 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 xml:space="preserve">apart 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5AEB562E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 w:rsidRPr="000D69BA">
        <w:rPr>
          <w:lang w:val="en-IN" w:eastAsia="en-IN"/>
        </w:rPr>
        <w:t xml:space="preserve"> The </w:t>
      </w:r>
      <w:r>
        <w:rPr>
          <w:lang w:val="en-IN" w:eastAsia="en-IN"/>
        </w:rPr>
        <w:t xml:space="preserve">default </w:t>
      </w:r>
      <w:r w:rsidRPr="000D69BA">
        <w:rPr>
          <w:lang w:val="en-IN" w:eastAsia="en-IN"/>
        </w:rPr>
        <w:t>value is false.</w:t>
      </w:r>
    </w:p>
    <w:p w14:paraId="11560804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delAlert:</w:t>
      </w:r>
    </w:p>
    <w:p w14:paraId="2C7E4B1C" w14:textId="77777777" w:rsidR="00C61CDF" w:rsidRPr="00E61732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041439DB" w14:textId="77777777" w:rsidR="00C61CDF" w:rsidRDefault="00C61CDF" w:rsidP="00C61CDF">
      <w:pPr>
        <w:pStyle w:val="PL"/>
      </w:pPr>
      <w:r>
        <w:t xml:space="preserve">        termCause:</w:t>
      </w:r>
    </w:p>
    <w:p w14:paraId="16FC4161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TermCause</w:t>
      </w:r>
      <w:r w:rsidRPr="001C7C10">
        <w:t>'</w:t>
      </w:r>
    </w:p>
    <w:p w14:paraId="6664F044" w14:textId="77777777" w:rsidR="00C61CDF" w:rsidRDefault="00C61CDF" w:rsidP="00C61CDF">
      <w:pPr>
        <w:pStyle w:val="PL"/>
      </w:pPr>
      <w:r>
        <w:t xml:space="preserve">        pendDataNotifCause:</w:t>
      </w:r>
    </w:p>
    <w:p w14:paraId="49624C3A" w14:textId="77777777" w:rsidR="00C61CDF" w:rsidRDefault="00C61CDF" w:rsidP="00C61CDF">
      <w:pPr>
        <w:pStyle w:val="PL"/>
      </w:pPr>
      <w:r>
        <w:t xml:space="preserve">          $ref: '</w:t>
      </w:r>
      <w:r w:rsidRPr="00351D8C">
        <w:t>TS29520_Nnwdaf_</w:t>
      </w:r>
      <w:r>
        <w:t>DataManagement</w:t>
      </w:r>
      <w:r w:rsidRPr="00351D8C">
        <w:t>.yaml</w:t>
      </w:r>
      <w:r>
        <w:t>#/components/schemas/PendingNotificationCause'</w:t>
      </w:r>
    </w:p>
    <w:p w14:paraId="5B1319A5" w14:textId="77777777" w:rsidR="00C61CDF" w:rsidRDefault="00C61CDF" w:rsidP="00C61CDF">
      <w:pPr>
        <w:pStyle w:val="PL"/>
      </w:pPr>
      <w:r>
        <w:t xml:space="preserve">        </w:t>
      </w:r>
      <w:r>
        <w:rPr>
          <w:lang w:eastAsia="zh-CN"/>
        </w:rPr>
        <w:t>reUserConsentPurs</w:t>
      </w:r>
      <w:r>
        <w:t>:</w:t>
      </w:r>
    </w:p>
    <w:p w14:paraId="06CBC13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1BFE82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A3A924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DataCollectionPurpose</w:t>
      </w:r>
      <w:r w:rsidRPr="001C7C10">
        <w:t>'</w:t>
      </w:r>
    </w:p>
    <w:p w14:paraId="4409E99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B53D445" w14:textId="77777777" w:rsidR="00C61CDF" w:rsidRPr="00336098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 for which the user consent is revoked.</w:t>
      </w:r>
    </w:p>
    <w:p w14:paraId="6A0349A9" w14:textId="77777777" w:rsidR="00C61CDF" w:rsidRDefault="00C61CDF" w:rsidP="00C61CD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1B2DB622" w14:textId="77777777" w:rsidR="00C61CDF" w:rsidRPr="001C7C10" w:rsidRDefault="00C61CDF" w:rsidP="00C61CD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43B0F2BE" w14:textId="77777777" w:rsidR="00C61CDF" w:rsidRPr="001C7C10" w:rsidRDefault="00C61CDF" w:rsidP="00C61CDF">
      <w:pPr>
        <w:pStyle w:val="PL"/>
      </w:pPr>
      <w:r>
        <w:t>#</w:t>
      </w:r>
    </w:p>
    <w:p w14:paraId="765D4C4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7444E150" w14:textId="77777777" w:rsidR="00C61CDF" w:rsidRDefault="00C61CDF" w:rsidP="00C61CDF">
      <w:pPr>
        <w:pStyle w:val="PL"/>
      </w:pPr>
      <w:r>
        <w:t xml:space="preserve">      description: Represents a notification for a DCCF data subscription.</w:t>
      </w:r>
    </w:p>
    <w:p w14:paraId="1184B4E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B1B9DC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80180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1625DA39" w14:textId="77777777" w:rsidR="00C61CDF" w:rsidRPr="001C7C10" w:rsidRDefault="00C61CDF" w:rsidP="00C61CD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453179D9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161C5C1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rPr>
          <w:lang w:eastAsia="zh-CN"/>
        </w:rPr>
        <w:t>dataNotif</w:t>
      </w:r>
      <w:r w:rsidRPr="001C7C10">
        <w:t>]</w:t>
      </w:r>
    </w:p>
    <w:p w14:paraId="5904B0A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23FA8EAD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5E4054AB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[delAlert]</w:t>
      </w:r>
    </w:p>
    <w:p w14:paraId="64FD0B72" w14:textId="77777777" w:rsidR="00C61CDF" w:rsidRPr="008346C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required: [newSubscriptionUri]</w:t>
      </w:r>
    </w:p>
    <w:p w14:paraId="5AAD00C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A03055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20F0C5E8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FE50CF4" w14:textId="77777777" w:rsidR="00C61CDF" w:rsidRDefault="00C61CDF" w:rsidP="00C61CDF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212EC4E9" w14:textId="77777777" w:rsidR="00C61CDF" w:rsidRPr="00F16843" w:rsidRDefault="00C61CDF" w:rsidP="00C61CDF">
      <w:pPr>
        <w:pStyle w:val="PL"/>
      </w:pPr>
      <w:r w:rsidRPr="00F16843">
        <w:t xml:space="preserve">        </w:t>
      </w:r>
      <w:r w:rsidRPr="00252059">
        <w:t>newSubscriptionUri</w:t>
      </w:r>
      <w:r w:rsidRPr="00F16843">
        <w:t>:</w:t>
      </w:r>
    </w:p>
    <w:p w14:paraId="1A44D113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D1582BE" w14:textId="77777777" w:rsidR="00C61CDF" w:rsidRDefault="00C61CDF" w:rsidP="00C61CDF">
      <w:pPr>
        <w:pStyle w:val="PL"/>
      </w:pPr>
      <w:r>
        <w:t xml:space="preserve">        </w:t>
      </w:r>
      <w:r>
        <w:rPr>
          <w:lang w:eastAsia="zh-CN"/>
        </w:rPr>
        <w:t>dataNotif</w:t>
      </w:r>
      <w:r>
        <w:t>:</w:t>
      </w:r>
    </w:p>
    <w:p w14:paraId="1D459FBF" w14:textId="77777777" w:rsidR="00C61CDF" w:rsidRPr="00B212EC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</w:t>
      </w:r>
      <w:r>
        <w:t>'</w:t>
      </w:r>
      <w:r w:rsidRPr="00BD5E8E">
        <w:t>TS29575_Nadrf_DataManagement.yaml</w:t>
      </w:r>
      <w:r w:rsidRPr="001C7C10">
        <w:t>#/components/schemas/</w:t>
      </w:r>
      <w:r>
        <w:t>DataNotification</w:t>
      </w:r>
      <w:r w:rsidRPr="001C7C10">
        <w:t>'</w:t>
      </w:r>
    </w:p>
    <w:p w14:paraId="130E2B5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21A28BD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73DB970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A3D3B1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2A11861A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7D52609E" w14:textId="77777777" w:rsidR="00C61CDF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C51910C" w14:textId="77777777" w:rsidR="00C61CDF" w:rsidRDefault="00C61CDF" w:rsidP="00C61CDF">
      <w:pPr>
        <w:pStyle w:val="PL"/>
        <w:rPr>
          <w:rFonts w:cs="Arial"/>
          <w:szCs w:val="18"/>
        </w:rPr>
      </w:pPr>
      <w:r w:rsidRPr="00E5498B">
        <w:t xml:space="preserve">         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</w:t>
      </w:r>
    </w:p>
    <w:p w14:paraId="403658BE" w14:textId="77777777" w:rsidR="00C61CDF" w:rsidRDefault="00C61CDF" w:rsidP="00C61CDF">
      <w:pPr>
        <w:pStyle w:val="PL"/>
      </w:pPr>
      <w:r w:rsidRPr="00E5498B">
        <w:t xml:space="preserve">          </w:t>
      </w:r>
      <w:r>
        <w:t xml:space="preserve"> </w:t>
      </w:r>
      <w:r>
        <w:rPr>
          <w:rFonts w:cs="Arial"/>
          <w:szCs w:val="18"/>
        </w:rPr>
        <w:t xml:space="preserve"> producer</w:t>
      </w:r>
      <w:r>
        <w:t>.</w:t>
      </w:r>
    </w:p>
    <w:p w14:paraId="7FF753A0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lastRenderedPageBreak/>
        <w:t xml:space="preserve">        delAlert:</w:t>
      </w:r>
    </w:p>
    <w:p w14:paraId="4E5022D3" w14:textId="77777777" w:rsidR="00C61CDF" w:rsidRPr="00ED2574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</w:t>
      </w:r>
      <w:r w:rsidRPr="00E61732">
        <w:rPr>
          <w:rFonts w:ascii="Courier New" w:hAnsi="Courier New"/>
          <w:sz w:val="16"/>
        </w:rPr>
        <w:t>$ref: '#/components/schemas/</w:t>
      </w:r>
      <w:r>
        <w:rPr>
          <w:rFonts w:ascii="Courier New" w:hAnsi="Courier New"/>
          <w:sz w:val="16"/>
        </w:rPr>
        <w:t>DeletionAlert</w:t>
      </w:r>
      <w:r w:rsidRPr="00E61732">
        <w:rPr>
          <w:rFonts w:ascii="Courier New" w:hAnsi="Courier New"/>
          <w:sz w:val="16"/>
        </w:rPr>
        <w:t>'</w:t>
      </w:r>
    </w:p>
    <w:p w14:paraId="7354E2A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A88E183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</w:p>
    <w:p w14:paraId="10403057" w14:textId="77777777" w:rsidR="00C61CDF" w:rsidRDefault="00C61CDF" w:rsidP="00C61CDF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098B339B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3C47650D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9FC6FDA" w14:textId="77777777" w:rsidR="00C61CDF" w:rsidRDefault="00C61CDF" w:rsidP="00C61CDF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 xml:space="preserve">If provided and set to true, </w:t>
      </w:r>
      <w:r>
        <w:rPr>
          <w:lang w:val="en-IN" w:eastAsia="en-IN"/>
        </w:rPr>
        <w:t>i</w:t>
      </w:r>
      <w:r>
        <w:rPr>
          <w:lang w:eastAsia="zh-CN"/>
        </w:rPr>
        <w:t>t indicates the termination of the data management</w:t>
      </w:r>
    </w:p>
    <w:p w14:paraId="045BC6A8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>
        <w:rPr>
          <w:lang w:eastAsia="zh-CN"/>
        </w:rPr>
        <w:t>subscription that requested by the DCCF, i</w:t>
      </w:r>
      <w:r w:rsidRPr="00CB5447">
        <w:rPr>
          <w:lang w:eastAsia="zh-CN"/>
        </w:rPr>
        <w:t>.e. no further notifications related to this</w:t>
      </w:r>
    </w:p>
    <w:p w14:paraId="4FE0C0F2" w14:textId="77777777" w:rsidR="00C61CDF" w:rsidRDefault="00C61CDF" w:rsidP="00C61CDF">
      <w:pPr>
        <w:pStyle w:val="PL"/>
        <w:rPr>
          <w:lang w:val="en-IN" w:eastAsia="en-IN"/>
        </w:rPr>
      </w:pPr>
      <w:r w:rsidRPr="00CB5447">
        <w:rPr>
          <w:lang w:eastAsia="zh-CN"/>
        </w:rPr>
        <w:t xml:space="preserve"> </w:t>
      </w:r>
      <w:r>
        <w:rPr>
          <w:lang w:val="en-IN" w:eastAsia="en-IN"/>
        </w:rPr>
        <w:t xml:space="preserve">           </w:t>
      </w:r>
      <w:r w:rsidRPr="00CB5447">
        <w:rPr>
          <w:lang w:eastAsia="zh-CN"/>
        </w:rPr>
        <w:t>subscription will be provided</w:t>
      </w:r>
      <w:r>
        <w:rPr>
          <w:lang w:eastAsia="zh-CN"/>
        </w:rPr>
        <w:t xml:space="preserve">, </w:t>
      </w:r>
      <w:r w:rsidRPr="00407229">
        <w:rPr>
          <w:lang w:eastAsia="zh-CN"/>
        </w:rPr>
        <w:t>apart</w:t>
      </w:r>
      <w:r>
        <w:rPr>
          <w:lang w:val="en-IN" w:eastAsia="en-IN"/>
        </w:rPr>
        <w:t xml:space="preserve"> </w:t>
      </w:r>
      <w:r w:rsidRPr="00407229">
        <w:rPr>
          <w:lang w:eastAsia="zh-CN"/>
        </w:rPr>
        <w:t xml:space="preserve">from sending final report </w:t>
      </w:r>
      <w:r>
        <w:rPr>
          <w:lang w:eastAsia="zh-CN"/>
        </w:rPr>
        <w:t>(</w:t>
      </w:r>
      <w:r w:rsidRPr="00407229">
        <w:rPr>
          <w:lang w:eastAsia="zh-CN"/>
        </w:rPr>
        <w:t>if available</w:t>
      </w:r>
      <w:r>
        <w:rPr>
          <w:lang w:eastAsia="zh-CN"/>
        </w:rPr>
        <w:t>)</w:t>
      </w:r>
      <w:r>
        <w:rPr>
          <w:lang w:val="en-IN" w:eastAsia="en-IN"/>
        </w:rPr>
        <w:t>.</w:t>
      </w:r>
    </w:p>
    <w:p w14:paraId="7C56DA4E" w14:textId="77777777" w:rsidR="00C61CDF" w:rsidRDefault="00C61CDF" w:rsidP="00C61CDF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</w:t>
      </w:r>
      <w:r w:rsidRPr="000D69BA">
        <w:rPr>
          <w:lang w:val="en-IN" w:eastAsia="en-IN"/>
        </w:rPr>
        <w:t>The default value is false.</w:t>
      </w:r>
    </w:p>
    <w:p w14:paraId="2B01CCBC" w14:textId="77777777" w:rsidR="00C61CDF" w:rsidRDefault="00C61CDF" w:rsidP="00C61CD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F181F6F" w14:textId="77777777" w:rsidR="00C61CDF" w:rsidRPr="001C7C10" w:rsidRDefault="00C61CDF" w:rsidP="00C61CDF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'TS29571_CommonData.yaml#/components/schemas/DateTime'</w:t>
      </w:r>
    </w:p>
    <w:p w14:paraId="5B7AEF0B" w14:textId="77777777" w:rsidR="00C61CDF" w:rsidRPr="001C7C10" w:rsidRDefault="00C61CDF" w:rsidP="00C61CDF">
      <w:pPr>
        <w:pStyle w:val="PL"/>
      </w:pPr>
      <w:r>
        <w:t>#</w:t>
      </w:r>
    </w:p>
    <w:p w14:paraId="16314D71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7C74B6B9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2492CCC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EC67B4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F7356B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56D265BF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0964439" w14:textId="77777777" w:rsidR="00C61CDF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FC437DD" w14:textId="77777777" w:rsidR="00C61CDF" w:rsidRDefault="00C61CDF" w:rsidP="00C61CD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25A00E7A" w14:textId="77777777" w:rsidR="00C61CDF" w:rsidRPr="001C7C10" w:rsidRDefault="00C61CDF" w:rsidP="00C61CDF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0858151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362E0B1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1F6C553D" w14:textId="77777777" w:rsidR="00C61CDF" w:rsidRPr="001C7C10" w:rsidRDefault="00C61CDF" w:rsidP="00C61CDF">
      <w:pPr>
        <w:pStyle w:val="PL"/>
      </w:pPr>
      <w:r>
        <w:t>#</w:t>
      </w:r>
    </w:p>
    <w:p w14:paraId="1A0EBD8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4288EE7B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1A31BEC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16F8BF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2F594FC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105594D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E3B55B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0553C3E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7990420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E42B63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5055B04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025777A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7095BA1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3B11440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206B7D2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56AD65B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5523CC7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967A06F" w14:textId="77777777" w:rsidR="00C61CDF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782ACCB" w14:textId="77777777" w:rsidR="00C61CDF" w:rsidRDefault="00C61CDF" w:rsidP="00C61CDF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6B2BEC38" w14:textId="77777777" w:rsidR="00C61CDF" w:rsidRDefault="00C61CDF" w:rsidP="00C61CDF">
      <w:pPr>
        <w:pStyle w:val="PL"/>
        <w:rPr>
          <w:lang w:eastAsia="zh-CN"/>
        </w:rPr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0F11FF95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minClubbedNotif:</w:t>
      </w:r>
    </w:p>
    <w:p w14:paraId="4086A583" w14:textId="77777777" w:rsidR="00C61CDF" w:rsidRDefault="00C61CDF" w:rsidP="00C61CDF">
      <w:pPr>
        <w:pStyle w:val="PL"/>
      </w:pPr>
      <w:r w:rsidRPr="00D165ED">
        <w:t xml:space="preserve">          $ref: 'TS29571_CommonData.yaml#/components/schemas/Uinteger'</w:t>
      </w:r>
    </w:p>
    <w:p w14:paraId="088856C7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 xml:space="preserve">        maxClubbedNotif:</w:t>
      </w:r>
    </w:p>
    <w:p w14:paraId="7175CF01" w14:textId="77777777" w:rsidR="00C61CDF" w:rsidRPr="001C7C10" w:rsidRDefault="00C61CDF" w:rsidP="00C61CDF">
      <w:pPr>
        <w:pStyle w:val="PL"/>
      </w:pPr>
      <w:r w:rsidRPr="00D165ED">
        <w:t xml:space="preserve">          $ref: 'TS29571_CommonData.yaml#/components/schemas/Uinteger'</w:t>
      </w:r>
    </w:p>
    <w:p w14:paraId="4F935AD7" w14:textId="77777777" w:rsidR="00C61CDF" w:rsidRPr="001C7C10" w:rsidRDefault="00C61CDF" w:rsidP="00C61CDF">
      <w:pPr>
        <w:pStyle w:val="PL"/>
      </w:pPr>
      <w:r>
        <w:t>#</w:t>
      </w:r>
    </w:p>
    <w:p w14:paraId="6310BF2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1481F4DE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589B96E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3F81259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3EE4CDA7" w14:textId="77777777" w:rsidR="00C61CDF" w:rsidRPr="001C7C10" w:rsidRDefault="00C61CDF" w:rsidP="00C61CDF">
      <w:pPr>
        <w:pStyle w:val="PL"/>
      </w:pPr>
      <w:r>
        <w:t xml:space="preserve">       - eventId</w:t>
      </w:r>
    </w:p>
    <w:p w14:paraId="6AB25A0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734C0F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DDCB32E" w14:textId="77777777" w:rsidR="00C61CDF" w:rsidRDefault="00C61CDF" w:rsidP="00C61CDF">
      <w:pPr>
        <w:pStyle w:val="PL"/>
      </w:pPr>
      <w:r>
        <w:t xml:space="preserve">        eventId:</w:t>
      </w:r>
    </w:p>
    <w:p w14:paraId="36D2BC8F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4D98936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715C1EB3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7612A705" w14:textId="77777777" w:rsidR="00C61CDF" w:rsidRDefault="00C61CDF" w:rsidP="00C61CDF">
      <w:pPr>
        <w:pStyle w:val="PL"/>
      </w:pPr>
      <w:r>
        <w:t xml:space="preserve">        paramProcInstructs:</w:t>
      </w:r>
    </w:p>
    <w:p w14:paraId="449E5D8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A7707D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374B05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7E9E401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80D9291" w14:textId="77777777" w:rsidR="00C61CDF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BBC80D8" w14:textId="77777777" w:rsidR="00C61CDF" w:rsidRDefault="00C61CDF" w:rsidP="00C61CDF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69A7B2D6" w14:textId="77777777" w:rsidR="00C61CDF" w:rsidRDefault="00C61CDF" w:rsidP="00C61CDF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184A9CF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NotifyEndpoint</w:t>
      </w:r>
      <w:r w:rsidRPr="001C7C10">
        <w:t>:</w:t>
      </w:r>
    </w:p>
    <w:p w14:paraId="397363E2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The information of notification endpoint</w:t>
      </w:r>
      <w:r>
        <w:t>.</w:t>
      </w:r>
    </w:p>
    <w:p w14:paraId="1ACBAE5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2EC2643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88485FA" w14:textId="77777777" w:rsidR="00C61CDF" w:rsidRPr="001C7C10" w:rsidRDefault="00C61CDF" w:rsidP="00C61CDF">
      <w:pPr>
        <w:pStyle w:val="PL"/>
      </w:pPr>
      <w:r>
        <w:t xml:space="preserve">       - notifUri</w:t>
      </w:r>
    </w:p>
    <w:p w14:paraId="5F146CAF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2D9A5D8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notifUri</w:t>
      </w:r>
      <w:r w:rsidRPr="001C7C10">
        <w:t>:</w:t>
      </w:r>
    </w:p>
    <w:p w14:paraId="1601CEDF" w14:textId="77777777" w:rsidR="00C61CDF" w:rsidRDefault="00C61CDF" w:rsidP="00C61CDF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5E69EC8B" w14:textId="77777777" w:rsidR="00C61CDF" w:rsidRDefault="00C61CDF" w:rsidP="00C61CDF">
      <w:pPr>
        <w:pStyle w:val="PL"/>
      </w:pPr>
      <w:r>
        <w:t xml:space="preserve">        notifCorrId:</w:t>
      </w:r>
    </w:p>
    <w:p w14:paraId="20A47ECB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</w:t>
      </w:r>
      <w:r>
        <w:t>type: string</w:t>
      </w:r>
    </w:p>
    <w:p w14:paraId="61A0F39B" w14:textId="77777777" w:rsidR="00C61CDF" w:rsidRDefault="00C61CDF" w:rsidP="00C61CDF">
      <w:pPr>
        <w:pStyle w:val="PL"/>
      </w:pPr>
      <w:r>
        <w:rPr>
          <w:rFonts w:cs="Courier New"/>
          <w:szCs w:val="16"/>
        </w:rPr>
        <w:t xml:space="preserve">          </w:t>
      </w:r>
      <w:r>
        <w:t>description: Notification correlation identifier.</w:t>
      </w:r>
    </w:p>
    <w:p w14:paraId="76AE748C" w14:textId="77777777" w:rsidR="00C61CDF" w:rsidRPr="00BA6F80" w:rsidRDefault="00C61CDF" w:rsidP="00C61CDF">
      <w:pPr>
        <w:pStyle w:val="PL"/>
      </w:pPr>
    </w:p>
    <w:p w14:paraId="1DBA06A3" w14:textId="77777777" w:rsidR="00C61CDF" w:rsidRPr="001C7C10" w:rsidRDefault="00C61CDF" w:rsidP="00C61CDF">
      <w:pPr>
        <w:pStyle w:val="PL"/>
      </w:pPr>
      <w:r>
        <w:t>#</w:t>
      </w:r>
    </w:p>
    <w:p w14:paraId="049D64B9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DccfEvent</w:t>
      </w:r>
      <w:r w:rsidRPr="001C7C10">
        <w:t>:</w:t>
      </w:r>
    </w:p>
    <w:p w14:paraId="252DC7F4" w14:textId="77777777" w:rsidR="00C61CDF" w:rsidRDefault="00C61CDF" w:rsidP="00C61CDF">
      <w:pPr>
        <w:pStyle w:val="PL"/>
      </w:pPr>
      <w:r>
        <w:t xml:space="preserve">      description: &gt;</w:t>
      </w:r>
    </w:p>
    <w:p w14:paraId="685C9EB3" w14:textId="77777777" w:rsidR="00C61CDF" w:rsidRDefault="00C61CDF" w:rsidP="00C61CD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 xml:space="preserve">Identifies the (event exposure or analytics) event that the processing instructions </w:t>
      </w:r>
    </w:p>
    <w:p w14:paraId="444128AC" w14:textId="77777777" w:rsidR="00C61CDF" w:rsidRPr="001C7C10" w:rsidRDefault="00C61CDF" w:rsidP="00C61CDF">
      <w:pPr>
        <w:pStyle w:val="PL"/>
      </w:pPr>
      <w:r>
        <w:rPr>
          <w:rFonts w:cs="Arial"/>
          <w:szCs w:val="18"/>
        </w:rPr>
        <w:t xml:space="preserve">        shall apply to. </w:t>
      </w:r>
      <w:r>
        <w:rPr>
          <w:lang w:eastAsia="zh-CN"/>
        </w:rPr>
        <w:t>Contains all event IDs related to DCCF</w:t>
      </w:r>
      <w:r>
        <w:t>.</w:t>
      </w:r>
    </w:p>
    <w:p w14:paraId="12C21AB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B86A15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6E934F1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nwdafEvent</w:t>
      </w:r>
      <w:r w:rsidRPr="001C7C10">
        <w:t>]</w:t>
      </w:r>
    </w:p>
    <w:p w14:paraId="2BA0D85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smfEvent</w:t>
      </w:r>
      <w:r w:rsidRPr="001C7C10">
        <w:t>]</w:t>
      </w:r>
    </w:p>
    <w:p w14:paraId="5497824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amfEvent</w:t>
      </w:r>
      <w:r w:rsidRPr="001C7C10">
        <w:t>]</w:t>
      </w:r>
    </w:p>
    <w:p w14:paraId="536EACD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nefEvent</w:t>
      </w:r>
      <w:r w:rsidRPr="001C7C10">
        <w:t>]</w:t>
      </w:r>
    </w:p>
    <w:p w14:paraId="57EACC3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afEvent</w:t>
      </w:r>
      <w:r w:rsidRPr="001C7C10">
        <w:t>]</w:t>
      </w:r>
    </w:p>
    <w:p w14:paraId="65AA293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sacEvent</w:t>
      </w:r>
      <w:r w:rsidRPr="001C7C10">
        <w:t>]</w:t>
      </w:r>
    </w:p>
    <w:p w14:paraId="4BFBC96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nrfEvent</w:t>
      </w:r>
      <w:r w:rsidRPr="001C7C10">
        <w:t>]</w:t>
      </w:r>
    </w:p>
    <w:p w14:paraId="156AEEA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udmEvent</w:t>
      </w:r>
      <w:r w:rsidRPr="001C7C10">
        <w:t>]</w:t>
      </w:r>
    </w:p>
    <w:p w14:paraId="425356C3" w14:textId="77777777" w:rsidR="00C61CDF" w:rsidRPr="00323665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r w:rsidRPr="00F66E1A">
        <w:rPr>
          <w:rFonts w:ascii="Courier New" w:hAnsi="Courier New"/>
          <w:sz w:val="16"/>
        </w:rPr>
        <w:t>required: [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Event]</w:t>
      </w:r>
    </w:p>
    <w:p w14:paraId="1234509B" w14:textId="77777777" w:rsidR="00C61CDF" w:rsidRPr="002D65E7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- required: [upfEvent</w:t>
      </w:r>
      <w:r>
        <w:rPr>
          <w:rFonts w:ascii="Courier New" w:hAnsi="Courier New"/>
          <w:sz w:val="16"/>
        </w:rPr>
        <w:t>]</w:t>
      </w:r>
    </w:p>
    <w:p w14:paraId="7C05150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6A03F199" w14:textId="77777777" w:rsidR="00C61CDF" w:rsidRDefault="00C61CDF" w:rsidP="00C61CDF">
      <w:pPr>
        <w:pStyle w:val="PL"/>
      </w:pPr>
      <w:r>
        <w:t xml:space="preserve">        nwdafEvent:</w:t>
      </w:r>
    </w:p>
    <w:p w14:paraId="34586ECC" w14:textId="77777777" w:rsidR="00C61CDF" w:rsidRPr="00D165ED" w:rsidRDefault="00C61CDF" w:rsidP="00C61CDF">
      <w:pPr>
        <w:pStyle w:val="PL"/>
      </w:pPr>
      <w:r w:rsidRPr="00D165ED">
        <w:t xml:space="preserve">          $ref: 'TS29520_Nnwdaf_EventsSubscription.yaml#/components/schemas/NwdafEvent'</w:t>
      </w:r>
    </w:p>
    <w:p w14:paraId="3F9F5762" w14:textId="77777777" w:rsidR="00C61CDF" w:rsidRDefault="00C61CDF" w:rsidP="00C61CDF">
      <w:pPr>
        <w:pStyle w:val="PL"/>
      </w:pPr>
      <w:r>
        <w:t xml:space="preserve">        smfEvent:</w:t>
      </w:r>
    </w:p>
    <w:p w14:paraId="5EE82B2F" w14:textId="77777777" w:rsidR="00C61CDF" w:rsidRPr="00D165ED" w:rsidRDefault="00C61CDF" w:rsidP="00C61CDF">
      <w:pPr>
        <w:pStyle w:val="PL"/>
      </w:pPr>
      <w:r w:rsidRPr="00D165ED">
        <w:t xml:space="preserve">          $ref: 'TS2950</w:t>
      </w:r>
      <w:r>
        <w:t>8</w:t>
      </w:r>
      <w:r w:rsidRPr="00D165ED">
        <w:t>_N</w:t>
      </w:r>
      <w:r>
        <w:t>smf</w:t>
      </w:r>
      <w:r w:rsidRPr="00D165ED">
        <w:t>_Event</w:t>
      </w:r>
      <w:r>
        <w:t>Exposure</w:t>
      </w:r>
      <w:r w:rsidRPr="00D165ED">
        <w:t>.yaml#/components/schemas/</w:t>
      </w:r>
      <w:r>
        <w:t>Sm</w:t>
      </w:r>
      <w:r w:rsidRPr="00D165ED">
        <w:t>fEvent'</w:t>
      </w:r>
    </w:p>
    <w:p w14:paraId="0BCD8916" w14:textId="77777777" w:rsidR="00C61CDF" w:rsidRDefault="00C61CDF" w:rsidP="00C61CDF">
      <w:pPr>
        <w:pStyle w:val="PL"/>
      </w:pPr>
      <w:r>
        <w:t xml:space="preserve">        amfEvent:</w:t>
      </w:r>
    </w:p>
    <w:p w14:paraId="6710D0C1" w14:textId="77777777" w:rsidR="00C61CDF" w:rsidRDefault="00C61CDF" w:rsidP="00C61CDF">
      <w:pPr>
        <w:pStyle w:val="PL"/>
      </w:pPr>
      <w:r w:rsidRPr="00D165ED">
        <w:t xml:space="preserve">          $ref: 'TS295</w:t>
      </w:r>
      <w:r>
        <w:t>18</w:t>
      </w:r>
      <w:r w:rsidRPr="00D165ED">
        <w:t>_N</w:t>
      </w:r>
      <w:r>
        <w:t>am</w:t>
      </w:r>
      <w:r w:rsidRPr="00D165ED">
        <w:t>f_Event</w:t>
      </w:r>
      <w:r>
        <w:t>Exposure</w:t>
      </w:r>
      <w:r w:rsidRPr="00D165ED">
        <w:t>.yaml#/components/schemas/</w:t>
      </w:r>
      <w:r>
        <w:t>Am</w:t>
      </w:r>
      <w:r w:rsidRPr="00D165ED">
        <w:t>fEvent</w:t>
      </w:r>
      <w:r>
        <w:t>Type</w:t>
      </w:r>
      <w:r w:rsidRPr="00D165ED">
        <w:t>'</w:t>
      </w:r>
    </w:p>
    <w:p w14:paraId="0B256C0F" w14:textId="77777777" w:rsidR="00C61CDF" w:rsidRDefault="00C61CDF" w:rsidP="00C61CDF">
      <w:pPr>
        <w:pStyle w:val="PL"/>
      </w:pPr>
      <w:r>
        <w:t xml:space="preserve">        nefEvent:</w:t>
      </w:r>
    </w:p>
    <w:p w14:paraId="35AF3D2A" w14:textId="77777777" w:rsidR="00C61CDF" w:rsidRDefault="00C61CDF" w:rsidP="00C61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>
        <w:t>TS29591_</w:t>
      </w:r>
      <w:r w:rsidRPr="00B75D04">
        <w:rPr>
          <w:lang w:val="en-US" w:eastAsia="es-ES"/>
        </w:rPr>
        <w:t>Nnef_EventExposure</w:t>
      </w:r>
      <w:r>
        <w:rPr>
          <w:lang w:val="en-US" w:eastAsia="es-ES"/>
        </w:rPr>
        <w:t>.yaml#/components/schemas/NefEvent'</w:t>
      </w:r>
    </w:p>
    <w:p w14:paraId="1ECA3333" w14:textId="77777777" w:rsidR="00C61CDF" w:rsidRDefault="00C61CDF" w:rsidP="00C61CDF">
      <w:pPr>
        <w:pStyle w:val="PL"/>
      </w:pPr>
      <w:r>
        <w:t xml:space="preserve">        udmEvent:</w:t>
      </w:r>
    </w:p>
    <w:p w14:paraId="4E1AF52E" w14:textId="77777777" w:rsidR="00C61CDF" w:rsidRDefault="00C61CDF" w:rsidP="00C61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TS29503_Nudm_EE.yaml</w:t>
      </w:r>
      <w:r>
        <w:rPr>
          <w:lang w:val="en-US" w:eastAsia="es-ES"/>
        </w:rPr>
        <w:t>#/components/schemas/EventType'</w:t>
      </w:r>
    </w:p>
    <w:p w14:paraId="7B3CD4C0" w14:textId="77777777" w:rsidR="00C61CDF" w:rsidRDefault="00C61CDF" w:rsidP="00C61CDF">
      <w:pPr>
        <w:pStyle w:val="PL"/>
      </w:pPr>
      <w:r>
        <w:t xml:space="preserve">        afEvent:</w:t>
      </w:r>
    </w:p>
    <w:p w14:paraId="67BAD14B" w14:textId="77777777" w:rsidR="00C61CDF" w:rsidRDefault="00C61CDF" w:rsidP="00C61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17</w:t>
      </w:r>
      <w:r w:rsidRPr="00C05182">
        <w:t>_</w:t>
      </w:r>
      <w:r>
        <w:rPr>
          <w:lang w:val="en-US" w:eastAsia="es-ES"/>
        </w:rPr>
        <w:t>Naf_EventExposure</w:t>
      </w:r>
      <w:r w:rsidRPr="00C05182">
        <w:t>.yaml</w:t>
      </w:r>
      <w:r>
        <w:rPr>
          <w:lang w:val="en-US" w:eastAsia="es-ES"/>
        </w:rPr>
        <w:t>#/components/schemas/AfEvent'</w:t>
      </w:r>
    </w:p>
    <w:p w14:paraId="04FC1AB8" w14:textId="77777777" w:rsidR="00C61CDF" w:rsidRDefault="00C61CDF" w:rsidP="00C61CDF">
      <w:pPr>
        <w:pStyle w:val="PL"/>
      </w:pPr>
      <w:r>
        <w:t xml:space="preserve">        sacEvent:</w:t>
      </w:r>
    </w:p>
    <w:p w14:paraId="5699AA9B" w14:textId="77777777" w:rsidR="00C61CDF" w:rsidRDefault="00C61CDF" w:rsidP="00C61CD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</w:t>
      </w:r>
      <w:r w:rsidRPr="00C05182">
        <w:t>TS295</w:t>
      </w:r>
      <w:r>
        <w:t>36_</w:t>
      </w:r>
      <w:r w:rsidRPr="00994E55">
        <w:rPr>
          <w:lang w:val="en-US" w:eastAsia="es-ES"/>
        </w:rPr>
        <w:t>Nnsacf_SliceEventExposure</w:t>
      </w:r>
      <w:r>
        <w:rPr>
          <w:lang w:val="en-US" w:eastAsia="es-ES"/>
        </w:rPr>
        <w:t>.</w:t>
      </w:r>
      <w:r w:rsidRPr="00C05182">
        <w:t>yaml</w:t>
      </w:r>
      <w:r>
        <w:rPr>
          <w:lang w:val="en-US" w:eastAsia="es-ES"/>
        </w:rPr>
        <w:t>#/components/schemas/SACEvent'</w:t>
      </w:r>
    </w:p>
    <w:p w14:paraId="6032EB20" w14:textId="77777777" w:rsidR="00C61CDF" w:rsidRPr="00690A26" w:rsidRDefault="00C61CDF" w:rsidP="00C61CDF">
      <w:pPr>
        <w:pStyle w:val="PL"/>
      </w:pPr>
      <w:r w:rsidRPr="00690A26">
        <w:t xml:space="preserve">        </w:t>
      </w:r>
      <w:r>
        <w:t>nrfE</w:t>
      </w:r>
      <w:r w:rsidRPr="00690A26">
        <w:t>vent:</w:t>
      </w:r>
    </w:p>
    <w:p w14:paraId="1C731D45" w14:textId="77777777" w:rsidR="00C61CDF" w:rsidRDefault="00C61CDF" w:rsidP="00C61CDF">
      <w:pPr>
        <w:pStyle w:val="PL"/>
      </w:pPr>
      <w:r w:rsidRPr="00690A26">
        <w:t xml:space="preserve">          $ref: '</w:t>
      </w:r>
      <w:r>
        <w:t>TS29510_</w:t>
      </w:r>
      <w:r w:rsidRPr="00FE1C31">
        <w:t>Nnrf_NFManagement</w:t>
      </w:r>
      <w:r>
        <w:t>.yaml</w:t>
      </w:r>
      <w:r w:rsidRPr="00690A26">
        <w:t>#/components/schemas/NotificationEventType'</w:t>
      </w:r>
    </w:p>
    <w:p w14:paraId="07369019" w14:textId="77777777" w:rsidR="00C61CDF" w:rsidRPr="00F66E1A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66E1A">
        <w:rPr>
          <w:rFonts w:ascii="Courier New" w:hAnsi="Courier New"/>
          <w:sz w:val="16"/>
        </w:rPr>
        <w:t xml:space="preserve">        </w:t>
      </w:r>
      <w:r>
        <w:rPr>
          <w:rFonts w:ascii="Courier New" w:hAnsi="Courier New"/>
          <w:sz w:val="16"/>
        </w:rPr>
        <w:t>gmlc</w:t>
      </w:r>
      <w:r w:rsidRPr="00F66E1A">
        <w:rPr>
          <w:rFonts w:ascii="Courier New" w:hAnsi="Courier New"/>
          <w:sz w:val="16"/>
        </w:rPr>
        <w:t>Event:</w:t>
      </w:r>
    </w:p>
    <w:p w14:paraId="5342D31E" w14:textId="77777777" w:rsidR="00C61CDF" w:rsidRDefault="00C61CDF" w:rsidP="00C61CDF">
      <w:pPr>
        <w:pStyle w:val="PL"/>
      </w:pPr>
      <w:r w:rsidRPr="00F66E1A">
        <w:t xml:space="preserve">          $ref: 'TS2951</w:t>
      </w:r>
      <w:r>
        <w:t>5</w:t>
      </w:r>
      <w:r w:rsidRPr="00F66E1A">
        <w:t>_N</w:t>
      </w:r>
      <w:r>
        <w:t>gmlc</w:t>
      </w:r>
      <w:r w:rsidRPr="00F66E1A">
        <w:t>_</w:t>
      </w:r>
      <w:r>
        <w:t>Location</w:t>
      </w:r>
      <w:r w:rsidRPr="00F66E1A">
        <w:t>.yaml#/components/schemas/Event</w:t>
      </w:r>
      <w:r>
        <w:t>NotifyData</w:t>
      </w:r>
      <w:r w:rsidRPr="00F66E1A">
        <w:t>Type'</w:t>
      </w:r>
    </w:p>
    <w:p w14:paraId="45A9FD0A" w14:textId="77777777" w:rsidR="00C61CDF" w:rsidRPr="00C92052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92052">
        <w:rPr>
          <w:rFonts w:ascii="Courier New" w:hAnsi="Courier New"/>
          <w:sz w:val="16"/>
        </w:rPr>
        <w:t xml:space="preserve">        upfEvent:</w:t>
      </w:r>
    </w:p>
    <w:p w14:paraId="255D4BFD" w14:textId="77777777" w:rsidR="00C61CDF" w:rsidRDefault="00C61CDF" w:rsidP="00C61CDF">
      <w:pPr>
        <w:pStyle w:val="PL"/>
      </w:pPr>
      <w:r w:rsidRPr="00C92052">
        <w:t xml:space="preserve">          $ref: 'TS29564_Nupf_EventExposure.yaml#/components/schemas/EventType'</w:t>
      </w:r>
    </w:p>
    <w:p w14:paraId="0738FD35" w14:textId="77777777" w:rsidR="00C61CDF" w:rsidRPr="001C7C10" w:rsidRDefault="00C61CDF" w:rsidP="00C61CDF">
      <w:pPr>
        <w:pStyle w:val="PL"/>
      </w:pPr>
      <w:r>
        <w:t>#</w:t>
      </w:r>
    </w:p>
    <w:p w14:paraId="30569AF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0584D9B8" w14:textId="77777777" w:rsidR="00C61CDF" w:rsidRDefault="00C61CDF" w:rsidP="00C61CDF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54A11A58" w14:textId="77777777" w:rsidR="00C61CDF" w:rsidRDefault="00C61CDF" w:rsidP="00C61CD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437C8C24" w14:textId="77777777" w:rsidR="00C61CDF" w:rsidRPr="001C7C10" w:rsidRDefault="00C61CDF" w:rsidP="00C61CDF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1C1929A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60C192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6EEAAD8" w14:textId="77777777" w:rsidR="00C61CDF" w:rsidRPr="001C7C10" w:rsidRDefault="00C61CDF" w:rsidP="00C61CDF">
      <w:pPr>
        <w:pStyle w:val="PL"/>
      </w:pPr>
      <w:r>
        <w:t xml:space="preserve">       - name</w:t>
      </w:r>
    </w:p>
    <w:p w14:paraId="3D1D1223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1F4D9153" w14:textId="77777777" w:rsidR="00C61CDF" w:rsidRPr="001C7C10" w:rsidRDefault="00C61CDF" w:rsidP="00C61CDF">
      <w:pPr>
        <w:pStyle w:val="PL"/>
      </w:pPr>
      <w:r>
        <w:t xml:space="preserve">       - sumAttrs</w:t>
      </w:r>
    </w:p>
    <w:p w14:paraId="7DCCD10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57AE184" w14:textId="77777777" w:rsidR="00C61CDF" w:rsidRDefault="00C61CDF" w:rsidP="00C61CDF">
      <w:pPr>
        <w:pStyle w:val="PL"/>
      </w:pPr>
      <w:r>
        <w:t xml:space="preserve">        name:</w:t>
      </w:r>
    </w:p>
    <w:p w14:paraId="462A49D0" w14:textId="77777777" w:rsidR="00C61CDF" w:rsidRDefault="00C61CDF" w:rsidP="00C61CDF">
      <w:pPr>
        <w:pStyle w:val="PL"/>
      </w:pPr>
      <w:r>
        <w:t xml:space="preserve">          type: string</w:t>
      </w:r>
    </w:p>
    <w:p w14:paraId="5F5E87A1" w14:textId="77777777" w:rsidR="00C61CDF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488607E0" w14:textId="77777777" w:rsidR="00C61CDF" w:rsidRDefault="00C61CDF" w:rsidP="00C61CDF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58E8F4CA" w14:textId="77777777" w:rsidR="00C61CDF" w:rsidRPr="001C7C10" w:rsidRDefault="00C61CDF" w:rsidP="00C61CDF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7C03D01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39539D2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7C00EF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7E0B3654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F30267C" w14:textId="77777777" w:rsidR="00C61CDF" w:rsidRDefault="00C61CDF" w:rsidP="00C61CD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4541212A" w14:textId="77777777" w:rsidR="00C61CDF" w:rsidRDefault="00C61CDF" w:rsidP="00C61CDF">
      <w:pPr>
        <w:pStyle w:val="PL"/>
      </w:pPr>
      <w:r>
        <w:t xml:space="preserve">        sumAttrs:</w:t>
      </w:r>
    </w:p>
    <w:p w14:paraId="6EA211F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A98E68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36D1D916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2B81F25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33BBDAA" w14:textId="77777777" w:rsidR="00C61CDF" w:rsidRDefault="00C61CDF" w:rsidP="00C61CD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15E80178" w14:textId="77777777" w:rsidR="00C61CDF" w:rsidRDefault="00C61CDF" w:rsidP="00C61CDF">
      <w:pPr>
        <w:pStyle w:val="PL"/>
      </w:pPr>
      <w:r>
        <w:t xml:space="preserve">        aggrLevel:</w:t>
      </w:r>
    </w:p>
    <w:p w14:paraId="008D22DA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AggregationLevel</w:t>
      </w:r>
      <w:r w:rsidRPr="001C7C10">
        <w:t>'</w:t>
      </w:r>
    </w:p>
    <w:p w14:paraId="417EB8E5" w14:textId="77777777" w:rsidR="00C61CDF" w:rsidRDefault="00C61CDF" w:rsidP="00C61CDF">
      <w:pPr>
        <w:pStyle w:val="PL"/>
      </w:pPr>
      <w:r>
        <w:t xml:space="preserve">        supis:</w:t>
      </w:r>
    </w:p>
    <w:p w14:paraId="35880FC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3FD1D10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F4DF3C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1C8E168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01F40F" w14:textId="77777777" w:rsidR="00C61CDF" w:rsidRDefault="00C61CDF" w:rsidP="00C61CDF">
      <w:pPr>
        <w:pStyle w:val="PL"/>
      </w:pPr>
      <w:r>
        <w:lastRenderedPageBreak/>
        <w:t xml:space="preserve">          description: Indicates the UEs for which processed reports are requested.</w:t>
      </w:r>
    </w:p>
    <w:p w14:paraId="6FFCA8D5" w14:textId="77777777" w:rsidR="00C61CDF" w:rsidRDefault="00C61CDF" w:rsidP="00C61CDF">
      <w:pPr>
        <w:pStyle w:val="PL"/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emporalAggrLevel</w:t>
      </w:r>
      <w:r>
        <w:t>:</w:t>
      </w:r>
    </w:p>
    <w:p w14:paraId="4AE5D4D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E23E1E6" w14:textId="77777777" w:rsidR="00C61CDF" w:rsidRDefault="00C61CDF" w:rsidP="00C61CDF">
      <w:pPr>
        <w:pStyle w:val="PL"/>
      </w:pPr>
      <w:r>
        <w:t xml:space="preserve">        areas:</w:t>
      </w:r>
    </w:p>
    <w:p w14:paraId="719E168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8D45C4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65E4815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0A42718C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320ACF44" w14:textId="77777777" w:rsidR="00C61CDF" w:rsidRPr="001C7C10" w:rsidRDefault="00C61CDF" w:rsidP="00C61CDF">
      <w:pPr>
        <w:pStyle w:val="PL"/>
      </w:pPr>
      <w:r>
        <w:t xml:space="preserve">          description: Indicates the Areas of Interest for which processed reports are requested.</w:t>
      </w:r>
    </w:p>
    <w:p w14:paraId="63BE4183" w14:textId="77777777" w:rsidR="00C61CDF" w:rsidRPr="001C7C10" w:rsidRDefault="00C61CDF" w:rsidP="00C61CDF">
      <w:pPr>
        <w:pStyle w:val="PL"/>
      </w:pPr>
      <w:r>
        <w:t>#</w:t>
      </w:r>
    </w:p>
    <w:p w14:paraId="14E42851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0FEB6A38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5556A21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779410BB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652DCB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33EAC31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04ACB9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071BE04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938EF3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65DFBE8A" w14:textId="77777777" w:rsidR="00C61CDF" w:rsidRPr="000A73FB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DccfEvent</w:t>
      </w:r>
      <w:r w:rsidRPr="001C7C10">
        <w:t>'</w:t>
      </w:r>
    </w:p>
    <w:p w14:paraId="539DB22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63C8BCAA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26FAA392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861DB6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D2ABD3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BA97C7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40197FE8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D4CBF79" w14:textId="77777777" w:rsidR="00C61CDF" w:rsidRPr="001C7C10" w:rsidRDefault="00C61CDF" w:rsidP="00C61CDF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745A56C7" w14:textId="77777777" w:rsidR="00C61CDF" w:rsidRPr="001C7C10" w:rsidRDefault="00C61CDF" w:rsidP="00C61CDF">
      <w:pPr>
        <w:pStyle w:val="PL"/>
      </w:pPr>
      <w:r>
        <w:t>#</w:t>
      </w:r>
    </w:p>
    <w:p w14:paraId="48BFF79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078B54D3" w14:textId="77777777" w:rsidR="00C61CDF" w:rsidRPr="001C7C10" w:rsidRDefault="00C61CDF" w:rsidP="00C61CDF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0741CFC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2CC2CA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DD9E11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5A9C910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4373FB4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37BAEC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4AEDF0C6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53AB0E6" w14:textId="77777777" w:rsidR="00C61CDF" w:rsidRPr="001C7C10" w:rsidRDefault="00C61CDF" w:rsidP="00C61CDF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57A140A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6039D2A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5535345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08AE488D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121EB78" w14:textId="77777777" w:rsidR="00C61CDF" w:rsidRDefault="00C61CDF" w:rsidP="00C61CDF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2D530E72" w14:textId="77777777" w:rsidR="00C61CDF" w:rsidRDefault="00C61CDF" w:rsidP="00C61CDF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supi:</w:t>
      </w:r>
    </w:p>
    <w:p w14:paraId="665DF990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TS29571_CommonData.yaml#/components/schemas/</w:t>
      </w:r>
      <w:r>
        <w:t>Supi</w:t>
      </w:r>
      <w:r w:rsidRPr="001C7C10">
        <w:t>'</w:t>
      </w:r>
    </w:p>
    <w:p w14:paraId="3E3BF476" w14:textId="77777777" w:rsidR="00C61CDF" w:rsidRDefault="00C61CDF" w:rsidP="00C61CDF">
      <w:pPr>
        <w:pStyle w:val="PL"/>
      </w:pPr>
      <w:r>
        <w:t xml:space="preserve">        area:</w:t>
      </w:r>
    </w:p>
    <w:p w14:paraId="1D1E22F8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D165ED">
        <w:t>TS29554_Npcf_BDTPolicyControl.yaml#/components/schemas/NetworkAreaInfo</w:t>
      </w:r>
      <w:r w:rsidRPr="001C7C10">
        <w:t>'</w:t>
      </w:r>
    </w:p>
    <w:p w14:paraId="28303E3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5DD08233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231FC8C7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15664380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0F384ABD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7D97E1D7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6BFE340" w14:textId="77777777" w:rsidR="00C61CDF" w:rsidRDefault="00C61CDF" w:rsidP="00C61CDF">
      <w:pPr>
        <w:pStyle w:val="PL"/>
      </w:pPr>
      <w:r>
        <w:t xml:space="preserve">        mostFreqVal: {}</w:t>
      </w:r>
    </w:p>
    <w:p w14:paraId="4A7DE8B0" w14:textId="77777777" w:rsidR="00C61CDF" w:rsidRDefault="00C61CDF" w:rsidP="00C61CDF">
      <w:pPr>
        <w:pStyle w:val="PL"/>
      </w:pPr>
      <w:r>
        <w:t xml:space="preserve">        leastFreqVal: {}</w:t>
      </w:r>
    </w:p>
    <w:p w14:paraId="5B548AFE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5565110F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214C3DAC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04E6C56E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430CD8D" w14:textId="77777777" w:rsidR="00C61CDF" w:rsidRPr="001C7C10" w:rsidRDefault="00C61CDF" w:rsidP="00C61CDF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7F4A63B9" w14:textId="77777777" w:rsidR="00C61CDF" w:rsidRPr="001C7C10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63E0B7AD" w14:textId="77777777" w:rsidR="00C61CDF" w:rsidRDefault="00C61CDF" w:rsidP="00C61CDF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3EF35146" w14:textId="77777777" w:rsidR="00C61CDF" w:rsidRDefault="00C61CDF" w:rsidP="00C61CDF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1781B3B6" w14:textId="77777777" w:rsidR="00C61CDF" w:rsidRPr="007242C3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>#</w:t>
      </w:r>
    </w:p>
    <w:p w14:paraId="65D81951" w14:textId="77777777" w:rsidR="00C61CDF" w:rsidRPr="007242C3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Stor</w:t>
      </w:r>
      <w:r>
        <w:rPr>
          <w:rFonts w:ascii="Courier New" w:hAnsi="Courier New"/>
          <w:sz w:val="16"/>
          <w:lang w:val="en-IN" w:eastAsia="en-IN"/>
        </w:rPr>
        <w:t>ageHandlingInformation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2E502E37" w14:textId="77777777" w:rsidR="00C61CDF" w:rsidRPr="007242C3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7242C3">
        <w:rPr>
          <w:rFonts w:ascii="Courier New" w:hAnsi="Courier New"/>
          <w:sz w:val="16"/>
          <w:lang w:eastAsia="zh-CN"/>
        </w:rPr>
        <w:t xml:space="preserve">Contains </w:t>
      </w:r>
      <w:r>
        <w:rPr>
          <w:rFonts w:ascii="Courier New" w:hAnsi="Courier New"/>
          <w:sz w:val="16"/>
          <w:lang w:eastAsia="zh-CN"/>
        </w:rPr>
        <w:t>storage handling information about data or analytics</w:t>
      </w:r>
      <w:r w:rsidRPr="007242C3">
        <w:rPr>
          <w:rFonts w:ascii="Courier New" w:hAnsi="Courier New"/>
          <w:sz w:val="16"/>
          <w:lang w:eastAsia="zh-CN"/>
        </w:rPr>
        <w:t>.</w:t>
      </w:r>
    </w:p>
    <w:p w14:paraId="5509BC23" w14:textId="77777777" w:rsidR="00C61CDF" w:rsidRPr="007242C3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7183617B" w14:textId="77777777" w:rsidR="00C61CDF" w:rsidRPr="007242C3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83F928F" w14:textId="77777777" w:rsidR="00C61CDF" w:rsidRPr="007242C3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7242C3">
        <w:rPr>
          <w:rFonts w:ascii="Courier New" w:hAnsi="Courier New"/>
          <w:sz w:val="16"/>
          <w:lang w:val="en-IN" w:eastAsia="en-IN"/>
        </w:rPr>
        <w:t xml:space="preserve">        </w:t>
      </w:r>
      <w:r>
        <w:rPr>
          <w:rFonts w:ascii="Courier New" w:hAnsi="Courier New"/>
          <w:sz w:val="16"/>
          <w:lang w:val="en-IN" w:eastAsia="en-IN"/>
        </w:rPr>
        <w:t>lifetime</w:t>
      </w:r>
      <w:r w:rsidRPr="007242C3">
        <w:rPr>
          <w:rFonts w:ascii="Courier New" w:hAnsi="Courier New"/>
          <w:sz w:val="16"/>
          <w:lang w:val="en-IN" w:eastAsia="en-IN"/>
        </w:rPr>
        <w:t>:</w:t>
      </w:r>
    </w:p>
    <w:p w14:paraId="19E660ED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 w:rsidRPr="007242C3">
        <w:rPr>
          <w:rFonts w:ascii="Courier New" w:hAnsi="Courier New"/>
          <w:sz w:val="16"/>
        </w:rPr>
        <w:t>$ref: 'TS29571_CommonData.yaml#/components/schemas/D</w:t>
      </w:r>
      <w:r>
        <w:rPr>
          <w:rFonts w:ascii="Courier New" w:hAnsi="Courier New"/>
          <w:sz w:val="16"/>
        </w:rPr>
        <w:t>urationSec</w:t>
      </w:r>
      <w:r w:rsidRPr="007242C3">
        <w:rPr>
          <w:rFonts w:ascii="Courier New" w:hAnsi="Courier New"/>
          <w:sz w:val="16"/>
        </w:rPr>
        <w:t>'</w:t>
      </w:r>
    </w:p>
    <w:p w14:paraId="362129EF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delNotifInd:</w:t>
      </w:r>
    </w:p>
    <w:p w14:paraId="31527464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242C3">
        <w:rPr>
          <w:rFonts w:ascii="Courier New" w:hAnsi="Courier New"/>
          <w:sz w:val="16"/>
          <w:lang w:eastAsia="zh-CN"/>
        </w:rPr>
        <w:t xml:space="preserve">          </w:t>
      </w:r>
      <w:r>
        <w:rPr>
          <w:rFonts w:ascii="Courier New" w:hAnsi="Courier New"/>
          <w:sz w:val="16"/>
        </w:rPr>
        <w:t>type</w:t>
      </w:r>
      <w:r w:rsidRPr="007242C3">
        <w:rPr>
          <w:rFonts w:ascii="Courier New" w:hAnsi="Courier New"/>
          <w:sz w:val="16"/>
        </w:rPr>
        <w:t xml:space="preserve">: </w:t>
      </w:r>
      <w:r>
        <w:rPr>
          <w:rFonts w:ascii="Courier New" w:hAnsi="Courier New"/>
          <w:sz w:val="16"/>
        </w:rPr>
        <w:t>boolean</w:t>
      </w:r>
    </w:p>
    <w:p w14:paraId="4347ED81" w14:textId="77777777" w:rsidR="00C61CDF" w:rsidRPr="003F4A62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/>
          <w:sz w:val="16"/>
        </w:rPr>
        <w:t xml:space="preserve">          description: Indicates if deletion alerts are requested.</w:t>
      </w:r>
    </w:p>
    <w:p w14:paraId="396F4B26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7DA2D01C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DeletionAlert:</w:t>
      </w:r>
    </w:p>
    <w:p w14:paraId="6A16C42C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</w:t>
      </w:r>
      <w:r w:rsidRPr="006B681B">
        <w:rPr>
          <w:rFonts w:ascii="Courier New" w:hAnsi="Courier New"/>
          <w:sz w:val="16"/>
          <w:lang w:eastAsia="zh-CN"/>
        </w:rPr>
        <w:t>Contains information about data or analytics that are about to be deleted.</w:t>
      </w:r>
    </w:p>
    <w:p w14:paraId="0670AB86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2B70D77F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lastRenderedPageBreak/>
        <w:t xml:space="preserve">      properties:</w:t>
      </w:r>
    </w:p>
    <w:p w14:paraId="2307F63C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  <w:r w:rsidRPr="006B681B">
        <w:rPr>
          <w:rFonts w:ascii="Courier New" w:hAnsi="Courier New"/>
          <w:sz w:val="16"/>
          <w:lang w:val="en-IN" w:eastAsia="en-IN"/>
        </w:rPr>
        <w:t>:</w:t>
      </w:r>
    </w:p>
    <w:p w14:paraId="037E2023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string</w:t>
      </w:r>
    </w:p>
    <w:p w14:paraId="18A38502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54324A3C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Storage transaction identifier that can be used to retrieve data or analytics.</w:t>
      </w:r>
    </w:p>
    <w:p w14:paraId="2856B597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required:</w:t>
      </w:r>
    </w:p>
    <w:p w14:paraId="21813ADF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</w:t>
      </w:r>
      <w:r w:rsidRPr="003E33B4">
        <w:rPr>
          <w:rFonts w:ascii="Courier New" w:hAnsi="Courier New"/>
          <w:sz w:val="16"/>
          <w:lang w:val="en-IN" w:eastAsia="en-IN"/>
        </w:rPr>
        <w:t>alertStorTransId</w:t>
      </w:r>
    </w:p>
    <w:p w14:paraId="75BC4EC1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>#</w:t>
      </w:r>
    </w:p>
    <w:p w14:paraId="542648D5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</w:t>
      </w:r>
      <w:r>
        <w:rPr>
          <w:rFonts w:ascii="Courier New" w:hAnsi="Courier New"/>
          <w:sz w:val="16"/>
          <w:lang w:val="en-IN" w:eastAsia="en-IN"/>
        </w:rPr>
        <w:t>Notif</w:t>
      </w:r>
      <w:r w:rsidRPr="006B681B">
        <w:rPr>
          <w:rFonts w:ascii="Courier New" w:hAnsi="Courier New"/>
          <w:sz w:val="16"/>
          <w:lang w:val="en-IN" w:eastAsia="en-IN"/>
        </w:rPr>
        <w:t>Response:</w:t>
      </w:r>
    </w:p>
    <w:p w14:paraId="5BC503FF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description: &gt;</w:t>
      </w:r>
    </w:p>
    <w:p w14:paraId="303727B4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</w:t>
      </w:r>
      <w:r w:rsidRPr="006B681B">
        <w:rPr>
          <w:rFonts w:ascii="Courier New" w:hAnsi="Courier New"/>
          <w:sz w:val="16"/>
          <w:lang w:eastAsia="zh-CN"/>
        </w:rPr>
        <w:t>Contains information about planned actions related to data or analytics</w:t>
      </w:r>
    </w:p>
    <w:p w14:paraId="4EFAE49B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eastAsia="zh-CN"/>
        </w:rPr>
        <w:t xml:space="preserve">        that are about to be deleted.</w:t>
      </w:r>
    </w:p>
    <w:p w14:paraId="0A20DB57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type: object</w:t>
      </w:r>
    </w:p>
    <w:p w14:paraId="298B4198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properties:</w:t>
      </w:r>
    </w:p>
    <w:p w14:paraId="5E602568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 retrievalInd:</w:t>
      </w:r>
    </w:p>
    <w:p w14:paraId="2987E1AC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  <w:lang w:eastAsia="zh-CN"/>
        </w:rPr>
        <w:t xml:space="preserve">          type: </w:t>
      </w:r>
      <w:r w:rsidRPr="006B681B">
        <w:rPr>
          <w:rFonts w:ascii="Courier New" w:hAnsi="Courier New"/>
          <w:sz w:val="16"/>
        </w:rPr>
        <w:t>boolean</w:t>
      </w:r>
    </w:p>
    <w:p w14:paraId="5CE9439F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description: &gt;</w:t>
      </w:r>
    </w:p>
    <w:p w14:paraId="7BD4172E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B681B">
        <w:rPr>
          <w:rFonts w:ascii="Courier New" w:hAnsi="Courier New"/>
          <w:sz w:val="16"/>
        </w:rPr>
        <w:t xml:space="preserve">            Indicates if the NF service consumer has determined to retrieve data</w:t>
      </w:r>
    </w:p>
    <w:p w14:paraId="128A398C" w14:textId="77777777" w:rsidR="00C61CD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 w:rsidRPr="006B681B">
        <w:rPr>
          <w:rFonts w:ascii="Courier New" w:hAnsi="Courier New"/>
          <w:sz w:val="16"/>
        </w:rPr>
        <w:t xml:space="preserve">            or analytics that are about to be deleted.</w:t>
      </w:r>
    </w:p>
    <w:p w14:paraId="5BCE70D2" w14:textId="77777777" w:rsidR="00C61CDF" w:rsidRPr="006B681B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IN" w:eastAsia="en-IN"/>
        </w:rPr>
      </w:pPr>
      <w:r>
        <w:rPr>
          <w:rFonts w:ascii="Courier New" w:hAnsi="Courier New"/>
          <w:sz w:val="16"/>
          <w:lang w:val="en-IN" w:eastAsia="en-IN"/>
        </w:rPr>
        <w:t xml:space="preserve">      </w:t>
      </w:r>
      <w:r w:rsidRPr="006B681B">
        <w:rPr>
          <w:rFonts w:ascii="Courier New" w:hAnsi="Courier New"/>
          <w:sz w:val="16"/>
          <w:lang w:val="en-IN" w:eastAsia="en-IN"/>
        </w:rPr>
        <w:t>required:</w:t>
      </w:r>
    </w:p>
    <w:p w14:paraId="19CB14A3" w14:textId="77777777" w:rsidR="00C61CDF" w:rsidRPr="00E61732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 w:rsidRPr="006B681B">
        <w:rPr>
          <w:rFonts w:ascii="Courier New" w:hAnsi="Courier New"/>
          <w:sz w:val="16"/>
          <w:lang w:val="en-IN" w:eastAsia="en-IN"/>
        </w:rPr>
        <w:t xml:space="preserve">       - retrievalInd</w:t>
      </w:r>
    </w:p>
    <w:p w14:paraId="1EE37DB8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85AC0C8" w14:textId="77777777" w:rsidR="00C61CDF" w:rsidRDefault="00C61CDF" w:rsidP="00C61CDF">
      <w:pPr>
        <w:pStyle w:val="PL"/>
      </w:pPr>
      <w:r>
        <w:t xml:space="preserve">    SummarizationAttribute:</w:t>
      </w:r>
    </w:p>
    <w:p w14:paraId="6CA27053" w14:textId="77777777" w:rsidR="00C61CDF" w:rsidRDefault="00C61CDF" w:rsidP="00C61CDF">
      <w:pPr>
        <w:pStyle w:val="PL"/>
      </w:pPr>
      <w:r>
        <w:t xml:space="preserve">      anyOf:</w:t>
      </w:r>
    </w:p>
    <w:p w14:paraId="2EBC1EC8" w14:textId="77777777" w:rsidR="00C61CDF" w:rsidRDefault="00C61CDF" w:rsidP="00C61CDF">
      <w:pPr>
        <w:pStyle w:val="PL"/>
      </w:pPr>
      <w:r>
        <w:t xml:space="preserve">      - type: string</w:t>
      </w:r>
    </w:p>
    <w:p w14:paraId="01F5B79A" w14:textId="77777777" w:rsidR="00C61CDF" w:rsidRDefault="00C61CDF" w:rsidP="00C61CDF">
      <w:pPr>
        <w:pStyle w:val="PL"/>
      </w:pPr>
      <w:r>
        <w:t xml:space="preserve">        enum:</w:t>
      </w:r>
    </w:p>
    <w:p w14:paraId="4A91335C" w14:textId="77777777" w:rsidR="00C61CDF" w:rsidRDefault="00C61CDF" w:rsidP="00C61CDF">
      <w:pPr>
        <w:pStyle w:val="PL"/>
      </w:pPr>
      <w:r>
        <w:t xml:space="preserve">          - SPACING</w:t>
      </w:r>
    </w:p>
    <w:p w14:paraId="3F6C34E7" w14:textId="77777777" w:rsidR="00C61CDF" w:rsidRPr="00FB56CD" w:rsidRDefault="00C61CDF" w:rsidP="00C61CDF">
      <w:pPr>
        <w:pStyle w:val="PL"/>
      </w:pPr>
      <w:r>
        <w:t xml:space="preserve">          </w:t>
      </w:r>
      <w:r w:rsidRPr="00FB56CD">
        <w:t>- DURATION</w:t>
      </w:r>
    </w:p>
    <w:p w14:paraId="353662A7" w14:textId="77777777" w:rsidR="00C61CDF" w:rsidRDefault="00C61CDF" w:rsidP="00C61CDF">
      <w:pPr>
        <w:pStyle w:val="PL"/>
      </w:pPr>
      <w:r>
        <w:t xml:space="preserve">          - OCCURRENCES</w:t>
      </w:r>
    </w:p>
    <w:p w14:paraId="02736741" w14:textId="77777777" w:rsidR="00C61CDF" w:rsidRDefault="00C61CDF" w:rsidP="00C61CDF">
      <w:pPr>
        <w:pStyle w:val="PL"/>
      </w:pPr>
      <w:r>
        <w:t xml:space="preserve">          </w:t>
      </w:r>
      <w:r w:rsidRPr="00FB56CD">
        <w:t>- AVG_VAR</w:t>
      </w:r>
    </w:p>
    <w:p w14:paraId="204CE023" w14:textId="77777777" w:rsidR="00C61CDF" w:rsidRPr="00FB56CD" w:rsidRDefault="00C61CDF" w:rsidP="00C61CDF">
      <w:pPr>
        <w:pStyle w:val="PL"/>
      </w:pPr>
      <w:r>
        <w:t xml:space="preserve">          - FREQ_VAL</w:t>
      </w:r>
    </w:p>
    <w:p w14:paraId="403F690C" w14:textId="77777777" w:rsidR="00C61CDF" w:rsidRPr="00FB56CD" w:rsidRDefault="00C61CDF" w:rsidP="00C61CDF">
      <w:pPr>
        <w:pStyle w:val="PL"/>
      </w:pPr>
      <w:r>
        <w:t xml:space="preserve">          </w:t>
      </w:r>
      <w:r w:rsidRPr="00FB56CD">
        <w:t>- MIN_MAX</w:t>
      </w:r>
    </w:p>
    <w:p w14:paraId="5BADC308" w14:textId="77777777" w:rsidR="00C61CDF" w:rsidRDefault="00C61CDF" w:rsidP="00C61CDF">
      <w:pPr>
        <w:pStyle w:val="PL"/>
      </w:pPr>
      <w:r>
        <w:t xml:space="preserve">      - type: string</w:t>
      </w:r>
    </w:p>
    <w:p w14:paraId="341FE34C" w14:textId="77777777" w:rsidR="00C61CDF" w:rsidRDefault="00C61CDF" w:rsidP="00C61CDF">
      <w:pPr>
        <w:pStyle w:val="PL"/>
      </w:pPr>
      <w:r>
        <w:t xml:space="preserve">        description: &gt;</w:t>
      </w:r>
    </w:p>
    <w:p w14:paraId="465FA8D6" w14:textId="77777777" w:rsidR="00C61CDF" w:rsidRDefault="00C61CDF" w:rsidP="00C61CDF">
      <w:pPr>
        <w:pStyle w:val="PL"/>
      </w:pPr>
      <w:r>
        <w:t xml:space="preserve">          This string provides forward-compatibility with future extensions to the enumeration but</w:t>
      </w:r>
    </w:p>
    <w:p w14:paraId="5EDCE57E" w14:textId="77777777" w:rsidR="00C61CDF" w:rsidRDefault="00C61CDF" w:rsidP="00C61CDF">
      <w:pPr>
        <w:pStyle w:val="PL"/>
      </w:pPr>
      <w:r>
        <w:t xml:space="preserve">          is not used to encode content defined in the present version of this API.</w:t>
      </w:r>
    </w:p>
    <w:p w14:paraId="5B5D051D" w14:textId="77777777" w:rsidR="00C61CDF" w:rsidRDefault="00C61CDF" w:rsidP="00C61CDF">
      <w:pPr>
        <w:pStyle w:val="PL"/>
      </w:pPr>
      <w:r>
        <w:t xml:space="preserve">      description: |</w:t>
      </w:r>
    </w:p>
    <w:p w14:paraId="1A9A0A6C" w14:textId="77777777" w:rsidR="00C61CDF" w:rsidRPr="00FD5B2B" w:rsidRDefault="00C61CDF" w:rsidP="00C61CDF">
      <w:pPr>
        <w:pStyle w:val="PL"/>
      </w:pPr>
      <w:r>
        <w:t xml:space="preserve">        </w:t>
      </w:r>
      <w:r w:rsidRPr="00E5498B">
        <w:rPr>
          <w:lang w:eastAsia="zh-CN"/>
        </w:rPr>
        <w:t xml:space="preserve">Represents </w:t>
      </w:r>
      <w:r>
        <w:rPr>
          <w:lang w:eastAsia="zh-CN"/>
        </w:rPr>
        <w:t xml:space="preserve">the </w:t>
      </w:r>
      <w:r w:rsidRPr="00E5498B">
        <w:rPr>
          <w:lang w:eastAsia="zh-CN"/>
        </w:rPr>
        <w:t>attribute in the summarized report.</w:t>
      </w:r>
      <w:r>
        <w:rPr>
          <w:lang w:eastAsia="zh-CN"/>
        </w:rPr>
        <w:t xml:space="preserve">  </w:t>
      </w:r>
    </w:p>
    <w:p w14:paraId="228E7F64" w14:textId="77777777" w:rsidR="00C61CDF" w:rsidRDefault="00C61CDF" w:rsidP="00C61CDF">
      <w:pPr>
        <w:pStyle w:val="PL"/>
      </w:pPr>
      <w:r>
        <w:t xml:space="preserve">        Possible values are:</w:t>
      </w:r>
    </w:p>
    <w:p w14:paraId="4FB9F4F8" w14:textId="77777777" w:rsidR="00C61CDF" w:rsidRDefault="00C61CDF" w:rsidP="00C61CDF">
      <w:pPr>
        <w:pStyle w:val="PL"/>
      </w:pPr>
      <w:r>
        <w:t xml:space="preserve">        - SPACING: </w:t>
      </w:r>
      <w:r w:rsidRPr="001E10C8">
        <w:t>Average and variance of the time interval separating two consecutive occurrences</w:t>
      </w:r>
    </w:p>
    <w:p w14:paraId="2BF7BF89" w14:textId="77777777" w:rsidR="00C61CDF" w:rsidRDefault="00C61CDF" w:rsidP="00C61CDF">
      <w:pPr>
        <w:pStyle w:val="PL"/>
      </w:pPr>
      <w:r>
        <w:t xml:space="preserve">          </w:t>
      </w:r>
      <w:r w:rsidRPr="001E10C8">
        <w:t>of the same event and parameter value, or periodicity for periodic reporting</w:t>
      </w:r>
      <w:r>
        <w:t>.</w:t>
      </w:r>
    </w:p>
    <w:p w14:paraId="5A7BC4C2" w14:textId="77777777" w:rsidR="00C61CDF" w:rsidRPr="00FB56CD" w:rsidRDefault="00C61CDF" w:rsidP="00C61CDF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59382615" w14:textId="77777777" w:rsidR="00C61CDF" w:rsidRDefault="00C61CDF" w:rsidP="00C61CDF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A19EB23" w14:textId="77777777" w:rsidR="00C61CDF" w:rsidRDefault="00C61CDF" w:rsidP="00C61CDF">
      <w:pPr>
        <w:pStyle w:val="PL"/>
        <w:rPr>
          <w:lang w:eastAsia="zh-CN"/>
        </w:rPr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2F5E930E" w14:textId="77777777" w:rsidR="00C61CDF" w:rsidRPr="00FB56CD" w:rsidRDefault="00C61CDF" w:rsidP="00C61CDF">
      <w:pPr>
        <w:pStyle w:val="PL"/>
      </w:pPr>
      <w:r>
        <w:t xml:space="preserve">        </w:t>
      </w:r>
      <w:r w:rsidRPr="00FB56CD">
        <w:t xml:space="preserve">- </w:t>
      </w:r>
      <w:r>
        <w:t>FREQ_VAL</w:t>
      </w:r>
      <w:r w:rsidRPr="00FB56CD">
        <w:t xml:space="preserve">: </w:t>
      </w:r>
      <w:r>
        <w:rPr>
          <w:lang w:eastAsia="zh-CN"/>
        </w:rPr>
        <w:t>Most and least frequent values.</w:t>
      </w:r>
    </w:p>
    <w:p w14:paraId="5A3C44CB" w14:textId="77777777" w:rsidR="00C61CDF" w:rsidRDefault="00C61CDF" w:rsidP="00C61CDF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55280F3D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7CDD7BC9" w14:textId="77777777" w:rsidR="00C61CDF" w:rsidRDefault="00C61CDF" w:rsidP="00C61CDF">
      <w:pPr>
        <w:pStyle w:val="PL"/>
      </w:pPr>
      <w:r>
        <w:t xml:space="preserve">    AggregationLevel:</w:t>
      </w:r>
    </w:p>
    <w:p w14:paraId="57E2CC0C" w14:textId="77777777" w:rsidR="00C61CDF" w:rsidRDefault="00C61CDF" w:rsidP="00C61CDF">
      <w:pPr>
        <w:pStyle w:val="PL"/>
      </w:pPr>
      <w:r>
        <w:t xml:space="preserve">      anyOf:</w:t>
      </w:r>
    </w:p>
    <w:p w14:paraId="32BAD648" w14:textId="77777777" w:rsidR="00C61CDF" w:rsidRDefault="00C61CDF" w:rsidP="00C61CDF">
      <w:pPr>
        <w:pStyle w:val="PL"/>
      </w:pPr>
      <w:r>
        <w:t xml:space="preserve">      - type: string</w:t>
      </w:r>
    </w:p>
    <w:p w14:paraId="44BB4D8A" w14:textId="77777777" w:rsidR="00C61CDF" w:rsidRDefault="00C61CDF" w:rsidP="00C61CDF">
      <w:pPr>
        <w:pStyle w:val="PL"/>
      </w:pPr>
      <w:r>
        <w:t xml:space="preserve">        enum:</w:t>
      </w:r>
    </w:p>
    <w:p w14:paraId="609A889D" w14:textId="77777777" w:rsidR="00C61CDF" w:rsidRDefault="00C61CDF" w:rsidP="00C61CDF">
      <w:pPr>
        <w:pStyle w:val="PL"/>
      </w:pPr>
      <w:r>
        <w:t xml:space="preserve">          - UE</w:t>
      </w:r>
    </w:p>
    <w:p w14:paraId="2377D4F1" w14:textId="77777777" w:rsidR="00C61CDF" w:rsidRPr="00FB56CD" w:rsidRDefault="00C61CDF" w:rsidP="00C61CDF">
      <w:pPr>
        <w:pStyle w:val="PL"/>
      </w:pPr>
      <w:r>
        <w:t xml:space="preserve">          </w:t>
      </w:r>
      <w:r w:rsidRPr="00FB56CD">
        <w:t xml:space="preserve">- </w:t>
      </w:r>
      <w:r>
        <w:t>AOI</w:t>
      </w:r>
    </w:p>
    <w:p w14:paraId="4730D63A" w14:textId="77777777" w:rsidR="00C61CDF" w:rsidRDefault="00C61CDF" w:rsidP="00C61CDF">
      <w:pPr>
        <w:pStyle w:val="PL"/>
      </w:pPr>
      <w:r>
        <w:t xml:space="preserve">      - type: string</w:t>
      </w:r>
    </w:p>
    <w:p w14:paraId="37973D25" w14:textId="77777777" w:rsidR="00C61CDF" w:rsidRPr="002178AD" w:rsidRDefault="00C61CDF" w:rsidP="00C61CDF">
      <w:pPr>
        <w:pStyle w:val="PL"/>
      </w:pPr>
      <w:r w:rsidRPr="002178AD">
        <w:t xml:space="preserve">        description: &gt;</w:t>
      </w:r>
    </w:p>
    <w:p w14:paraId="4011989F" w14:textId="77777777" w:rsidR="00C61CDF" w:rsidRPr="002178AD" w:rsidRDefault="00C61CDF" w:rsidP="00C61CDF">
      <w:pPr>
        <w:pStyle w:val="PL"/>
      </w:pPr>
      <w:r w:rsidRPr="002178AD">
        <w:t xml:space="preserve">          This string provides forward-compatibility with future</w:t>
      </w:r>
    </w:p>
    <w:p w14:paraId="7E18DFFA" w14:textId="77777777" w:rsidR="00C61CDF" w:rsidRPr="002178AD" w:rsidRDefault="00C61CDF" w:rsidP="00C61CDF">
      <w:pPr>
        <w:pStyle w:val="PL"/>
      </w:pPr>
      <w:r w:rsidRPr="002178AD">
        <w:t xml:space="preserve">          extensions to the enumeration but is not used to encode</w:t>
      </w:r>
    </w:p>
    <w:p w14:paraId="1B558052" w14:textId="77777777" w:rsidR="00C61CDF" w:rsidRDefault="00C61CDF" w:rsidP="00C61CDF">
      <w:pPr>
        <w:pStyle w:val="PL"/>
      </w:pPr>
      <w:r w:rsidRPr="002178AD">
        <w:t xml:space="preserve">          content defined in the present version of this API.</w:t>
      </w:r>
    </w:p>
    <w:p w14:paraId="3A287F10" w14:textId="77777777" w:rsidR="00C61CDF" w:rsidRDefault="00C61CDF" w:rsidP="00C61CDF">
      <w:pPr>
        <w:pStyle w:val="PL"/>
      </w:pPr>
      <w:r>
        <w:t xml:space="preserve">      description: |</w:t>
      </w:r>
    </w:p>
    <w:p w14:paraId="3E9F6846" w14:textId="77777777" w:rsidR="00C61CDF" w:rsidRPr="00FD5B2B" w:rsidRDefault="00C61CDF" w:rsidP="00C61CDF">
      <w:pPr>
        <w:pStyle w:val="PL"/>
      </w:pPr>
      <w:r>
        <w:t xml:space="preserve">        Represents the aggregation level for processing instructions.  </w:t>
      </w:r>
    </w:p>
    <w:p w14:paraId="047008A5" w14:textId="77777777" w:rsidR="00C61CDF" w:rsidRDefault="00C61CDF" w:rsidP="00C61CDF">
      <w:pPr>
        <w:pStyle w:val="PL"/>
      </w:pPr>
      <w:r>
        <w:t xml:space="preserve">        Possible values are:</w:t>
      </w:r>
    </w:p>
    <w:p w14:paraId="590852CB" w14:textId="77777777" w:rsidR="00C61CDF" w:rsidRDefault="00C61CDF" w:rsidP="00C61CDF">
      <w:pPr>
        <w:pStyle w:val="PL"/>
      </w:pPr>
      <w:r>
        <w:t xml:space="preserve">        - UE: Indicates that the summarized reports shall be provided per UE.</w:t>
      </w:r>
    </w:p>
    <w:p w14:paraId="2F5D2012" w14:textId="77777777" w:rsidR="00C61CDF" w:rsidRPr="00FB56CD" w:rsidRDefault="00C61CDF" w:rsidP="00C61CDF">
      <w:pPr>
        <w:pStyle w:val="PL"/>
      </w:pPr>
      <w:r>
        <w:t xml:space="preserve">        </w:t>
      </w:r>
      <w:r w:rsidRPr="00FB56CD">
        <w:t xml:space="preserve">- </w:t>
      </w:r>
      <w:r>
        <w:t>AOI</w:t>
      </w:r>
      <w:r w:rsidRPr="00FB56CD">
        <w:t xml:space="preserve">: </w:t>
      </w:r>
      <w:r>
        <w:t>Indicates that the summarized reports shall be provided per Area of Interest.</w:t>
      </w:r>
    </w:p>
    <w:p w14:paraId="22A422B7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DD48799" w14:textId="77777777" w:rsidR="00C61CDF" w:rsidRDefault="00C61CDF" w:rsidP="00C61CDF">
      <w:pPr>
        <w:pStyle w:val="PL"/>
      </w:pPr>
      <w:r>
        <w:t xml:space="preserve">    DataCollectionPurpose:</w:t>
      </w:r>
    </w:p>
    <w:p w14:paraId="2D62A624" w14:textId="77777777" w:rsidR="00C61CDF" w:rsidRDefault="00C61CDF" w:rsidP="00C61CDF">
      <w:pPr>
        <w:pStyle w:val="PL"/>
      </w:pPr>
      <w:r>
        <w:t xml:space="preserve">      anyOf:</w:t>
      </w:r>
    </w:p>
    <w:p w14:paraId="3C8C7757" w14:textId="77777777" w:rsidR="00C61CDF" w:rsidRDefault="00C61CDF" w:rsidP="00C61CDF">
      <w:pPr>
        <w:pStyle w:val="PL"/>
      </w:pPr>
      <w:r>
        <w:t xml:space="preserve">      - type: string</w:t>
      </w:r>
    </w:p>
    <w:p w14:paraId="73CB0A49" w14:textId="77777777" w:rsidR="00C61CDF" w:rsidRDefault="00C61CDF" w:rsidP="00C61CDF">
      <w:pPr>
        <w:pStyle w:val="PL"/>
      </w:pPr>
      <w:r>
        <w:t xml:space="preserve">        enum:</w:t>
      </w:r>
    </w:p>
    <w:p w14:paraId="4F568FE0" w14:textId="77777777" w:rsidR="00C61CDF" w:rsidRDefault="00C61CDF" w:rsidP="00C61CDF">
      <w:pPr>
        <w:pStyle w:val="PL"/>
      </w:pPr>
      <w:r>
        <w:t xml:space="preserve">          - </w:t>
      </w:r>
      <w:r w:rsidRPr="000B6B0D">
        <w:t>ANALYTICS_GENERATION</w:t>
      </w:r>
    </w:p>
    <w:p w14:paraId="46DA59DE" w14:textId="77777777" w:rsidR="00C61CDF" w:rsidRPr="00FB56CD" w:rsidRDefault="00C61CDF" w:rsidP="00C61CDF">
      <w:pPr>
        <w:pStyle w:val="PL"/>
      </w:pPr>
      <w:r>
        <w:t xml:space="preserve">          </w:t>
      </w:r>
      <w:r w:rsidRPr="00FB56CD">
        <w:t xml:space="preserve">- </w:t>
      </w:r>
      <w:r w:rsidRPr="000B6B0D">
        <w:t>MODEL_TRAINING</w:t>
      </w:r>
    </w:p>
    <w:p w14:paraId="41B67D27" w14:textId="77777777" w:rsidR="00C61CDF" w:rsidRDefault="00C61CDF" w:rsidP="00C61CDF">
      <w:pPr>
        <w:pStyle w:val="PL"/>
      </w:pPr>
      <w:r>
        <w:t xml:space="preserve">      - type: string</w:t>
      </w:r>
    </w:p>
    <w:p w14:paraId="10EC2367" w14:textId="77777777" w:rsidR="00C61CDF" w:rsidRDefault="00C61CDF" w:rsidP="00C61CDF">
      <w:pPr>
        <w:pStyle w:val="PL"/>
      </w:pPr>
      <w:r>
        <w:t xml:space="preserve">        description: &gt;</w:t>
      </w:r>
    </w:p>
    <w:p w14:paraId="4E16DEEA" w14:textId="77777777" w:rsidR="00C61CDF" w:rsidRDefault="00C61CDF" w:rsidP="00C61CDF">
      <w:pPr>
        <w:pStyle w:val="PL"/>
      </w:pPr>
      <w:r>
        <w:t xml:space="preserve">          This string provides forward-compatibility with future extensions to the enumeration but</w:t>
      </w:r>
    </w:p>
    <w:p w14:paraId="5E728F32" w14:textId="77777777" w:rsidR="00C61CDF" w:rsidRDefault="00C61CDF" w:rsidP="00C61CDF">
      <w:pPr>
        <w:pStyle w:val="PL"/>
      </w:pPr>
      <w:r>
        <w:t xml:space="preserve">          is not used to encode content defined in the present version of this API.</w:t>
      </w:r>
    </w:p>
    <w:p w14:paraId="6BEC6959" w14:textId="77777777" w:rsidR="00C61CDF" w:rsidRDefault="00C61CDF" w:rsidP="00C61CDF">
      <w:pPr>
        <w:pStyle w:val="PL"/>
      </w:pPr>
      <w:r>
        <w:t xml:space="preserve">      description: |</w:t>
      </w:r>
    </w:p>
    <w:p w14:paraId="679262A8" w14:textId="77777777" w:rsidR="00C61CDF" w:rsidRPr="00FD5B2B" w:rsidRDefault="00C61CDF" w:rsidP="00C61CDF">
      <w:pPr>
        <w:pStyle w:val="PL"/>
      </w:pPr>
      <w:r>
        <w:t xml:space="preserve">        Represents the purpose for data collection.  </w:t>
      </w:r>
    </w:p>
    <w:p w14:paraId="75DFB373" w14:textId="77777777" w:rsidR="00C61CDF" w:rsidRDefault="00C61CDF" w:rsidP="00C61CDF">
      <w:pPr>
        <w:pStyle w:val="PL"/>
      </w:pPr>
      <w:r>
        <w:t xml:space="preserve">        Possible values are:</w:t>
      </w:r>
    </w:p>
    <w:p w14:paraId="21F43C9D" w14:textId="77777777" w:rsidR="00C61CDF" w:rsidRDefault="00C61CDF" w:rsidP="00C61CDF">
      <w:pPr>
        <w:pStyle w:val="PL"/>
      </w:pPr>
      <w:r>
        <w:t xml:space="preserve">        - </w:t>
      </w:r>
      <w:r w:rsidRPr="000B6B0D">
        <w:t>ANALYTICS_GENERATION</w:t>
      </w:r>
      <w:r>
        <w:t xml:space="preserve">: </w:t>
      </w:r>
      <w:r w:rsidRPr="000B6B0D">
        <w:t>The data is collected for generating the analytics</w:t>
      </w:r>
      <w:r>
        <w:t>.</w:t>
      </w:r>
    </w:p>
    <w:p w14:paraId="31C61400" w14:textId="77777777" w:rsidR="00C61CDF" w:rsidRDefault="00C61CDF" w:rsidP="00C61CDF">
      <w:pPr>
        <w:pStyle w:val="PL"/>
      </w:pPr>
      <w:r>
        <w:lastRenderedPageBreak/>
        <w:t xml:space="preserve">        </w:t>
      </w:r>
      <w:r w:rsidRPr="00FB56CD">
        <w:t xml:space="preserve">- </w:t>
      </w:r>
      <w:r w:rsidRPr="000B6B0D">
        <w:t>MODEL_TRAINING</w:t>
      </w:r>
      <w:r w:rsidRPr="00FB56CD">
        <w:t xml:space="preserve">: </w:t>
      </w:r>
      <w:r w:rsidRPr="000B6B0D">
        <w:t>The data is collected for ML model training.</w:t>
      </w:r>
    </w:p>
    <w:p w14:paraId="16FA09FC" w14:textId="77777777" w:rsidR="00C61CDF" w:rsidRDefault="00C61CDF" w:rsidP="00C61CDF">
      <w:pPr>
        <w:pStyle w:val="PL"/>
      </w:pPr>
    </w:p>
    <w:p w14:paraId="115DD50D" w14:textId="77777777" w:rsidR="00C61CDF" w:rsidRDefault="00C61CDF" w:rsidP="00C61CDF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7C318A8" w14:textId="77777777" w:rsidR="00C61CDF" w:rsidRDefault="00C61CDF" w:rsidP="00C61CDF">
      <w:pPr>
        <w:pStyle w:val="PL"/>
      </w:pPr>
      <w:r>
        <w:t xml:space="preserve">    TermCause:</w:t>
      </w:r>
    </w:p>
    <w:p w14:paraId="7295C310" w14:textId="77777777" w:rsidR="00C61CDF" w:rsidRDefault="00C61CDF" w:rsidP="00C61CDF">
      <w:pPr>
        <w:pStyle w:val="PL"/>
      </w:pPr>
      <w:r>
        <w:t xml:space="preserve">      anyOf:</w:t>
      </w:r>
    </w:p>
    <w:p w14:paraId="76693B70" w14:textId="77777777" w:rsidR="00C61CDF" w:rsidRDefault="00C61CDF" w:rsidP="00C61CDF">
      <w:pPr>
        <w:pStyle w:val="PL"/>
      </w:pPr>
      <w:r>
        <w:t xml:space="preserve">      - type: string</w:t>
      </w:r>
    </w:p>
    <w:p w14:paraId="3E1A36FE" w14:textId="77777777" w:rsidR="00C61CDF" w:rsidRDefault="00C61CDF" w:rsidP="00C61CDF">
      <w:pPr>
        <w:pStyle w:val="PL"/>
      </w:pPr>
      <w:r>
        <w:t xml:space="preserve">        enum:</w:t>
      </w:r>
    </w:p>
    <w:p w14:paraId="0EBC7921" w14:textId="77777777" w:rsidR="00C61CDF" w:rsidRDefault="00C61CDF" w:rsidP="00C61CDF">
      <w:pPr>
        <w:pStyle w:val="PL"/>
      </w:pPr>
      <w:r>
        <w:t xml:space="preserve">          - </w:t>
      </w:r>
      <w:r w:rsidRPr="0034731E">
        <w:t>USER_CONSENT_REVOKED</w:t>
      </w:r>
    </w:p>
    <w:p w14:paraId="6F7FAC12" w14:textId="77777777" w:rsidR="00C61CDF" w:rsidRDefault="00C61CDF" w:rsidP="00C61CDF">
      <w:pPr>
        <w:pStyle w:val="PL"/>
      </w:pPr>
      <w:r>
        <w:t xml:space="preserve">          </w:t>
      </w:r>
      <w:r w:rsidRPr="00FB56CD">
        <w:t xml:space="preserve">- </w:t>
      </w:r>
      <w:r>
        <w:t>DCCF_OVERLOAD</w:t>
      </w:r>
    </w:p>
    <w:p w14:paraId="0FF91A84" w14:textId="77777777" w:rsidR="00C61CDF" w:rsidRDefault="00C61CDF" w:rsidP="00C61CDF">
      <w:pPr>
        <w:pStyle w:val="PL"/>
      </w:pPr>
      <w:r>
        <w:t xml:space="preserve">          </w:t>
      </w:r>
      <w:r w:rsidRPr="00FB56CD">
        <w:t xml:space="preserve">- </w:t>
      </w:r>
      <w:r>
        <w:t>OTHER</w:t>
      </w:r>
    </w:p>
    <w:p w14:paraId="627AE3B0" w14:textId="77777777" w:rsidR="00C61CDF" w:rsidRPr="00A95A0F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OUT_OF_</w:t>
      </w:r>
      <w:r w:rsidRPr="006438FD">
        <w:rPr>
          <w:rFonts w:ascii="Courier New" w:hAnsi="Courier New"/>
          <w:sz w:val="16"/>
        </w:rPr>
        <w:t>SERVING_AREA</w:t>
      </w:r>
    </w:p>
    <w:p w14:paraId="1F7DB773" w14:textId="77777777" w:rsidR="00C61CDF" w:rsidRDefault="00C61CDF" w:rsidP="00C61CDF">
      <w:pPr>
        <w:pStyle w:val="PL"/>
      </w:pPr>
      <w:r>
        <w:t xml:space="preserve">      - type: string</w:t>
      </w:r>
    </w:p>
    <w:p w14:paraId="34F36875" w14:textId="77777777" w:rsidR="00C61CDF" w:rsidRPr="002178AD" w:rsidRDefault="00C61CDF" w:rsidP="00C61CDF">
      <w:pPr>
        <w:pStyle w:val="PL"/>
      </w:pPr>
      <w:r w:rsidRPr="002178AD">
        <w:t xml:space="preserve">        description: &gt;</w:t>
      </w:r>
    </w:p>
    <w:p w14:paraId="78FB1463" w14:textId="77777777" w:rsidR="00C61CDF" w:rsidRPr="002178AD" w:rsidRDefault="00C61CDF" w:rsidP="00C61CDF">
      <w:pPr>
        <w:pStyle w:val="PL"/>
      </w:pPr>
      <w:r w:rsidRPr="002178AD">
        <w:t xml:space="preserve">          This string provides forward-compatibility with future</w:t>
      </w:r>
    </w:p>
    <w:p w14:paraId="534A0988" w14:textId="77777777" w:rsidR="00C61CDF" w:rsidRPr="002178AD" w:rsidRDefault="00C61CDF" w:rsidP="00C61CDF">
      <w:pPr>
        <w:pStyle w:val="PL"/>
      </w:pPr>
      <w:r w:rsidRPr="002178AD">
        <w:t xml:space="preserve">          extensions to the enumeration but is not used to encode</w:t>
      </w:r>
    </w:p>
    <w:p w14:paraId="5A5C9214" w14:textId="77777777" w:rsidR="00C61CDF" w:rsidRDefault="00C61CDF" w:rsidP="00C61CDF">
      <w:pPr>
        <w:pStyle w:val="PL"/>
      </w:pPr>
      <w:r w:rsidRPr="002178AD">
        <w:t xml:space="preserve">          content defined in the present version of this API.</w:t>
      </w:r>
    </w:p>
    <w:p w14:paraId="2C5CE3C8" w14:textId="77777777" w:rsidR="00C61CDF" w:rsidRDefault="00C61CDF" w:rsidP="00C61CDF">
      <w:pPr>
        <w:pStyle w:val="PL"/>
      </w:pPr>
      <w:r>
        <w:t xml:space="preserve">      description: |</w:t>
      </w:r>
    </w:p>
    <w:p w14:paraId="029B3352" w14:textId="77777777" w:rsidR="00C61CDF" w:rsidRPr="00FD5B2B" w:rsidRDefault="00C61CDF" w:rsidP="00C61CDF">
      <w:pPr>
        <w:pStyle w:val="PL"/>
      </w:pPr>
      <w:r>
        <w:t xml:space="preserve">        </w:t>
      </w:r>
      <w:r w:rsidRPr="00086A9F">
        <w:t>Represents the cause for the subscription termination request</w:t>
      </w:r>
      <w:r>
        <w:t xml:space="preserve"> by DCCF for data collection.</w:t>
      </w:r>
    </w:p>
    <w:p w14:paraId="170C8518" w14:textId="77777777" w:rsidR="00C61CDF" w:rsidRDefault="00C61CDF" w:rsidP="00C61CDF">
      <w:pPr>
        <w:pStyle w:val="PL"/>
      </w:pPr>
      <w:r>
        <w:t xml:space="preserve">        Possible values are:</w:t>
      </w:r>
    </w:p>
    <w:p w14:paraId="565A94F4" w14:textId="77777777" w:rsidR="00C61CDF" w:rsidRDefault="00C61CDF" w:rsidP="00C61CDF">
      <w:pPr>
        <w:pStyle w:val="PL"/>
      </w:pPr>
      <w:r>
        <w:t xml:space="preserve">        - </w:t>
      </w:r>
      <w:r w:rsidRPr="0034731E">
        <w:t>USER_CONSENT_REVOKED</w:t>
      </w:r>
      <w:r>
        <w:t xml:space="preserve">: </w:t>
      </w:r>
      <w:r w:rsidRPr="00F70AB3">
        <w:t>The user consent has been revoked</w:t>
      </w:r>
      <w:r>
        <w:t>.</w:t>
      </w:r>
    </w:p>
    <w:p w14:paraId="6C113E10" w14:textId="77777777" w:rsidR="00C61CDF" w:rsidRDefault="00C61CDF" w:rsidP="00C61CDF">
      <w:pPr>
        <w:pStyle w:val="PL"/>
      </w:pPr>
      <w:r>
        <w:t xml:space="preserve">        - DCCF_OVERLOAD: </w:t>
      </w:r>
      <w:r w:rsidRPr="00F70AB3">
        <w:t xml:space="preserve">The </w:t>
      </w:r>
      <w:r>
        <w:t>DCCF is overloaded.</w:t>
      </w:r>
    </w:p>
    <w:p w14:paraId="6C86DB74" w14:textId="77777777" w:rsidR="00C61CDF" w:rsidRDefault="00C61CDF" w:rsidP="00C61CDF">
      <w:pPr>
        <w:pStyle w:val="PL"/>
        <w:rPr>
          <w:lang w:eastAsia="zh-CN"/>
        </w:rPr>
      </w:pPr>
      <w:r>
        <w:t xml:space="preserve">        - OTHER: </w:t>
      </w:r>
      <w:r>
        <w:rPr>
          <w:lang w:eastAsia="zh-CN"/>
        </w:rPr>
        <w:t>Indicates that the termination is due to other reason.</w:t>
      </w:r>
    </w:p>
    <w:p w14:paraId="0C9DE3DC" w14:textId="77777777" w:rsidR="00C61CDF" w:rsidRPr="00A41AC6" w:rsidRDefault="00C61CDF" w:rsidP="00C61C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>
        <w:rPr>
          <w:rFonts w:ascii="Courier New" w:hAnsi="Courier New"/>
          <w:sz w:val="16"/>
          <w:lang w:eastAsia="zh-CN"/>
        </w:rPr>
        <w:t xml:space="preserve">        - OUT_OF_</w:t>
      </w:r>
      <w:r w:rsidRPr="006438FD">
        <w:rPr>
          <w:rFonts w:ascii="Courier New" w:hAnsi="Courier New"/>
          <w:sz w:val="16"/>
          <w:lang w:eastAsia="zh-CN"/>
        </w:rPr>
        <w:t>SERVING_AREA</w:t>
      </w:r>
      <w:r>
        <w:rPr>
          <w:rFonts w:ascii="Courier New" w:hAnsi="Courier New"/>
          <w:sz w:val="16"/>
          <w:lang w:eastAsia="zh-CN"/>
        </w:rPr>
        <w:t>: I</w:t>
      </w:r>
      <w:r w:rsidRPr="006438FD">
        <w:rPr>
          <w:rFonts w:ascii="Courier New" w:hAnsi="Courier New"/>
          <w:sz w:val="16"/>
        </w:rPr>
        <w:t>ndicate</w:t>
      </w:r>
      <w:r>
        <w:rPr>
          <w:rFonts w:ascii="Courier New" w:hAnsi="Courier New"/>
          <w:sz w:val="16"/>
        </w:rPr>
        <w:t>s</w:t>
      </w:r>
      <w:r w:rsidRPr="006438FD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that </w:t>
      </w:r>
      <w:r w:rsidRPr="006438FD">
        <w:rPr>
          <w:rFonts w:ascii="Courier New" w:hAnsi="Courier New"/>
          <w:sz w:val="16"/>
        </w:rPr>
        <w:t xml:space="preserve">that the UE(s) moved outside </w:t>
      </w:r>
      <w:r>
        <w:rPr>
          <w:rFonts w:ascii="Courier New" w:hAnsi="Courier New"/>
          <w:sz w:val="16"/>
        </w:rPr>
        <w:t xml:space="preserve">of the </w:t>
      </w:r>
      <w:r w:rsidRPr="006438FD">
        <w:rPr>
          <w:rFonts w:ascii="Courier New" w:hAnsi="Courier New"/>
          <w:sz w:val="16"/>
        </w:rPr>
        <w:t>DCCF serving area</w:t>
      </w:r>
      <w:r>
        <w:rPr>
          <w:rFonts w:ascii="Courier New" w:hAnsi="Courier New"/>
          <w:sz w:val="16"/>
        </w:rPr>
        <w:t>.</w:t>
      </w:r>
    </w:p>
    <w:p w14:paraId="083D461B" w14:textId="77777777" w:rsidR="00F14EEB" w:rsidRPr="00C61CDF" w:rsidRDefault="00F14EEB" w:rsidP="00BD1AED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A8116F" w14:textId="77777777" w:rsidR="00BE7C42" w:rsidRDefault="00BE7C42">
      <w:r>
        <w:separator/>
      </w:r>
    </w:p>
  </w:endnote>
  <w:endnote w:type="continuationSeparator" w:id="0">
    <w:p w14:paraId="45F7FC72" w14:textId="77777777" w:rsidR="00BE7C42" w:rsidRDefault="00BE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CB695" w14:textId="77777777" w:rsidR="00BE7C42" w:rsidRDefault="00BE7C42">
      <w:r>
        <w:separator/>
      </w:r>
    </w:p>
  </w:footnote>
  <w:footnote w:type="continuationSeparator" w:id="0">
    <w:p w14:paraId="7BF9FEA4" w14:textId="77777777" w:rsidR="00BE7C42" w:rsidRDefault="00BE7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E3EBA" w:rsidRDefault="000E3E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0E3EBA" w:rsidRDefault="000E3EB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0E3EBA" w:rsidRDefault="000E3EB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0E3EBA" w:rsidRDefault="000E3E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5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0"/>
  </w:num>
  <w:num w:numId="12">
    <w:abstractNumId w:val="16"/>
  </w:num>
  <w:num w:numId="13">
    <w:abstractNumId w:val="13"/>
  </w:num>
  <w:num w:numId="14">
    <w:abstractNumId w:val="14"/>
  </w:num>
  <w:num w:numId="1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0"/>
  </w:num>
  <w:num w:numId="18">
    <w:abstractNumId w:val="19"/>
  </w:num>
  <w:num w:numId="19">
    <w:abstractNumId w:val="18"/>
  </w:num>
  <w:num w:numId="20">
    <w:abstractNumId w:val="11"/>
  </w:num>
  <w:num w:numId="21">
    <w:abstractNumId w:val="17"/>
  </w:num>
  <w:num w:numId="22">
    <w:abstractNumId w:val="21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50808"/>
    <w:rsid w:val="00070E09"/>
    <w:rsid w:val="000839C0"/>
    <w:rsid w:val="00091623"/>
    <w:rsid w:val="000A6394"/>
    <w:rsid w:val="000B7FED"/>
    <w:rsid w:val="000C038A"/>
    <w:rsid w:val="000C6598"/>
    <w:rsid w:val="000D44B3"/>
    <w:rsid w:val="000E3EBA"/>
    <w:rsid w:val="00145D43"/>
    <w:rsid w:val="0015014C"/>
    <w:rsid w:val="00172531"/>
    <w:rsid w:val="00192C46"/>
    <w:rsid w:val="001A08B3"/>
    <w:rsid w:val="001A1952"/>
    <w:rsid w:val="001A7B60"/>
    <w:rsid w:val="001B52F0"/>
    <w:rsid w:val="001B7A65"/>
    <w:rsid w:val="001D44BE"/>
    <w:rsid w:val="001D765D"/>
    <w:rsid w:val="001E41F3"/>
    <w:rsid w:val="0022164D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B5853"/>
    <w:rsid w:val="002E472E"/>
    <w:rsid w:val="002F6011"/>
    <w:rsid w:val="00305409"/>
    <w:rsid w:val="00312188"/>
    <w:rsid w:val="0033702F"/>
    <w:rsid w:val="00353893"/>
    <w:rsid w:val="00355A9E"/>
    <w:rsid w:val="003609EF"/>
    <w:rsid w:val="0036231A"/>
    <w:rsid w:val="0036369E"/>
    <w:rsid w:val="00365DA8"/>
    <w:rsid w:val="00374DD4"/>
    <w:rsid w:val="003A576E"/>
    <w:rsid w:val="003B331F"/>
    <w:rsid w:val="003E1A36"/>
    <w:rsid w:val="003E6108"/>
    <w:rsid w:val="00410371"/>
    <w:rsid w:val="004242F1"/>
    <w:rsid w:val="004A2BB8"/>
    <w:rsid w:val="004A62A3"/>
    <w:rsid w:val="004B75B7"/>
    <w:rsid w:val="005141D9"/>
    <w:rsid w:val="0051580D"/>
    <w:rsid w:val="0051643A"/>
    <w:rsid w:val="005330C8"/>
    <w:rsid w:val="00540964"/>
    <w:rsid w:val="00547111"/>
    <w:rsid w:val="005627CD"/>
    <w:rsid w:val="00592D74"/>
    <w:rsid w:val="005E2C44"/>
    <w:rsid w:val="0060429D"/>
    <w:rsid w:val="00621188"/>
    <w:rsid w:val="006257ED"/>
    <w:rsid w:val="006510D8"/>
    <w:rsid w:val="00653DE4"/>
    <w:rsid w:val="00665C47"/>
    <w:rsid w:val="00695063"/>
    <w:rsid w:val="00695808"/>
    <w:rsid w:val="006B46FB"/>
    <w:rsid w:val="006E21FB"/>
    <w:rsid w:val="00726B59"/>
    <w:rsid w:val="007410E1"/>
    <w:rsid w:val="0075118F"/>
    <w:rsid w:val="007870AA"/>
    <w:rsid w:val="00792342"/>
    <w:rsid w:val="007977A8"/>
    <w:rsid w:val="007A6FF4"/>
    <w:rsid w:val="007B512A"/>
    <w:rsid w:val="007C2097"/>
    <w:rsid w:val="007D0ADD"/>
    <w:rsid w:val="007D6A07"/>
    <w:rsid w:val="007E1A50"/>
    <w:rsid w:val="007F7259"/>
    <w:rsid w:val="008040A8"/>
    <w:rsid w:val="0082475E"/>
    <w:rsid w:val="008279FA"/>
    <w:rsid w:val="008626E7"/>
    <w:rsid w:val="00870EE7"/>
    <w:rsid w:val="008863B9"/>
    <w:rsid w:val="008A1322"/>
    <w:rsid w:val="008A45A6"/>
    <w:rsid w:val="008B49E5"/>
    <w:rsid w:val="008D2FF6"/>
    <w:rsid w:val="008D3CCC"/>
    <w:rsid w:val="008F3789"/>
    <w:rsid w:val="008F686C"/>
    <w:rsid w:val="009026E5"/>
    <w:rsid w:val="009148DE"/>
    <w:rsid w:val="00941E30"/>
    <w:rsid w:val="009531B0"/>
    <w:rsid w:val="009538A7"/>
    <w:rsid w:val="009741B3"/>
    <w:rsid w:val="00976D9B"/>
    <w:rsid w:val="009777D9"/>
    <w:rsid w:val="00991B88"/>
    <w:rsid w:val="009A2CE2"/>
    <w:rsid w:val="009A5753"/>
    <w:rsid w:val="009A579D"/>
    <w:rsid w:val="009E3297"/>
    <w:rsid w:val="009E5CEF"/>
    <w:rsid w:val="009F734F"/>
    <w:rsid w:val="00A20F0A"/>
    <w:rsid w:val="00A246B6"/>
    <w:rsid w:val="00A25AB2"/>
    <w:rsid w:val="00A4577C"/>
    <w:rsid w:val="00A47E70"/>
    <w:rsid w:val="00A50CF0"/>
    <w:rsid w:val="00A5573F"/>
    <w:rsid w:val="00A7671C"/>
    <w:rsid w:val="00A82000"/>
    <w:rsid w:val="00A84203"/>
    <w:rsid w:val="00A8470B"/>
    <w:rsid w:val="00AA2CBC"/>
    <w:rsid w:val="00AB5261"/>
    <w:rsid w:val="00AC5820"/>
    <w:rsid w:val="00AC6EA3"/>
    <w:rsid w:val="00AD1CD8"/>
    <w:rsid w:val="00AE3176"/>
    <w:rsid w:val="00B025F9"/>
    <w:rsid w:val="00B258BB"/>
    <w:rsid w:val="00B25D6B"/>
    <w:rsid w:val="00B3080E"/>
    <w:rsid w:val="00B444ED"/>
    <w:rsid w:val="00B66828"/>
    <w:rsid w:val="00B67B97"/>
    <w:rsid w:val="00B7091A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E7C42"/>
    <w:rsid w:val="00BF19C2"/>
    <w:rsid w:val="00C168A7"/>
    <w:rsid w:val="00C46E71"/>
    <w:rsid w:val="00C61CDF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56F2B"/>
    <w:rsid w:val="00D66520"/>
    <w:rsid w:val="00D737FA"/>
    <w:rsid w:val="00D73BCC"/>
    <w:rsid w:val="00D843BF"/>
    <w:rsid w:val="00D84AE9"/>
    <w:rsid w:val="00D9124E"/>
    <w:rsid w:val="00DA1F05"/>
    <w:rsid w:val="00DD2175"/>
    <w:rsid w:val="00DE34CF"/>
    <w:rsid w:val="00DE5E58"/>
    <w:rsid w:val="00E00C74"/>
    <w:rsid w:val="00E06D63"/>
    <w:rsid w:val="00E07732"/>
    <w:rsid w:val="00E13F3D"/>
    <w:rsid w:val="00E34898"/>
    <w:rsid w:val="00E454F6"/>
    <w:rsid w:val="00EA3F55"/>
    <w:rsid w:val="00EB09B7"/>
    <w:rsid w:val="00EE2EC3"/>
    <w:rsid w:val="00EE6BA9"/>
    <w:rsid w:val="00EE7D7C"/>
    <w:rsid w:val="00F120A8"/>
    <w:rsid w:val="00F14EEB"/>
    <w:rsid w:val="00F2214C"/>
    <w:rsid w:val="00F25D98"/>
    <w:rsid w:val="00F300FB"/>
    <w:rsid w:val="00F37918"/>
    <w:rsid w:val="00F5599F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6Char">
    <w:name w:val="标题 6 Char"/>
    <w:link w:val="6"/>
    <w:rsid w:val="00C61CDF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61CDF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D40A5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B308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qFormat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uiPriority w:val="39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lateH4">
    <w:name w:val="TemplateH4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C61CDF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C61CDF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C61CDF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msonormal0">
    <w:name w:val="msonormal"/>
    <w:basedOn w:val="a"/>
    <w:rsid w:val="00C61CDF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rmaltextrun">
    <w:name w:val="normaltextrun"/>
    <w:basedOn w:val="a0"/>
    <w:rsid w:val="00C61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2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8F547-54DA-4FF5-8C70-F52B6EF0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21</Pages>
  <Words>8564</Words>
  <Characters>48821</Characters>
  <Application>Microsoft Office Word</Application>
  <DocSecurity>0</DocSecurity>
  <Lines>406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69</cp:revision>
  <cp:lastPrinted>1899-12-31T23:00:00Z</cp:lastPrinted>
  <dcterms:created xsi:type="dcterms:W3CDTF">2020-02-03T08:32:00Z</dcterms:created>
  <dcterms:modified xsi:type="dcterms:W3CDTF">2024-08-12T09:15:00Z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